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547" w:rsidRPr="0025311F" w:rsidRDefault="00C30547" w:rsidP="00C30547">
      <w:pPr>
        <w:pBdr>
          <w:bottom w:val="single" w:sz="4" w:space="1" w:color="auto"/>
        </w:pBdr>
        <w:tabs>
          <w:tab w:val="right" w:pos="9214"/>
        </w:tabs>
        <w:rPr>
          <w:rFonts w:ascii="Arial" w:hAnsi="Arial" w:cs="Arial"/>
          <w:b/>
        </w:rPr>
      </w:pPr>
      <w:r w:rsidRPr="0025311F">
        <w:rPr>
          <w:rFonts w:ascii="Arial" w:hAnsi="Arial" w:cs="Arial"/>
          <w:b/>
        </w:rPr>
        <w:t xml:space="preserve">3GPP TSG-SA WG1 Meeting #81 </w:t>
      </w:r>
      <w:r w:rsidRPr="0025311F">
        <w:rPr>
          <w:rFonts w:ascii="Arial" w:hAnsi="Arial" w:cs="Arial"/>
          <w:b/>
        </w:rPr>
        <w:tab/>
      </w:r>
      <w:r>
        <w:rPr>
          <w:rFonts w:ascii="Arial" w:hAnsi="Arial" w:cs="Arial"/>
          <w:b/>
        </w:rPr>
        <w:t>S1</w:t>
      </w:r>
      <w:r w:rsidRPr="0025311F">
        <w:rPr>
          <w:rFonts w:ascii="Arial" w:hAnsi="Arial" w:cs="Arial"/>
          <w:b/>
        </w:rPr>
        <w:t>-</w:t>
      </w:r>
      <w:del w:id="0" w:author="Didier Delmas" w:date="2018-02-06T02:52:00Z">
        <w:r w:rsidR="00B20253" w:rsidRPr="0025311F" w:rsidDel="0047232E">
          <w:rPr>
            <w:rFonts w:ascii="Arial" w:hAnsi="Arial" w:cs="Arial"/>
            <w:b/>
          </w:rPr>
          <w:delText>18</w:delText>
        </w:r>
        <w:r w:rsidR="00B20253" w:rsidDel="0047232E">
          <w:rPr>
            <w:rFonts w:ascii="Arial" w:hAnsi="Arial" w:cs="Arial"/>
            <w:b/>
          </w:rPr>
          <w:delText>0152</w:delText>
        </w:r>
      </w:del>
      <w:ins w:id="1" w:author="Didier Delmas" w:date="2018-02-06T02:52:00Z">
        <w:r w:rsidR="0047232E" w:rsidRPr="0025311F">
          <w:rPr>
            <w:rFonts w:ascii="Arial" w:hAnsi="Arial" w:cs="Arial"/>
            <w:b/>
          </w:rPr>
          <w:t>18</w:t>
        </w:r>
        <w:r w:rsidR="0047232E">
          <w:rPr>
            <w:rFonts w:ascii="Arial" w:hAnsi="Arial" w:cs="Arial"/>
            <w:b/>
          </w:rPr>
          <w:t>0</w:t>
        </w:r>
      </w:ins>
      <w:ins w:id="2" w:author="Didier Delmas" w:date="2018-02-07T06:35:00Z">
        <w:r w:rsidR="006F6EB4">
          <w:rPr>
            <w:rFonts w:ascii="Arial" w:hAnsi="Arial" w:cs="Arial"/>
            <w:b/>
          </w:rPr>
          <w:t>423</w:t>
        </w:r>
      </w:ins>
    </w:p>
    <w:p w:rsidR="00C30547" w:rsidRPr="00CF68B7" w:rsidRDefault="00C30547" w:rsidP="00C30547">
      <w:pPr>
        <w:pBdr>
          <w:bottom w:val="single" w:sz="4" w:space="1" w:color="auto"/>
        </w:pBdr>
        <w:tabs>
          <w:tab w:val="right" w:pos="9214"/>
        </w:tabs>
        <w:rPr>
          <w:rFonts w:ascii="Arial" w:hAnsi="Arial" w:cs="Arial"/>
          <w:b/>
        </w:rPr>
      </w:pPr>
      <w:r w:rsidRPr="0025311F">
        <w:rPr>
          <w:rFonts w:ascii="Arial" w:hAnsi="Arial" w:cs="Arial"/>
          <w:b/>
        </w:rPr>
        <w:t xml:space="preserve">Fukuoka, Japan, 5 - 9 </w:t>
      </w:r>
      <w:r w:rsidRPr="00986EBC">
        <w:rPr>
          <w:rFonts w:ascii="Arial" w:hAnsi="Arial" w:cs="Arial"/>
          <w:b/>
        </w:rPr>
        <w:t xml:space="preserve">February </w:t>
      </w:r>
      <w:r w:rsidRPr="0025311F">
        <w:rPr>
          <w:rFonts w:ascii="Arial" w:hAnsi="Arial" w:cs="Arial"/>
          <w:b/>
        </w:rPr>
        <w:t>2018</w:t>
      </w:r>
      <w:r w:rsidRPr="0025311F">
        <w:rPr>
          <w:rFonts w:ascii="Arial" w:hAnsi="Arial" w:cs="Arial"/>
          <w:b/>
        </w:rPr>
        <w:tab/>
      </w:r>
      <w:r w:rsidRPr="0025311F">
        <w:rPr>
          <w:rFonts w:ascii="Arial" w:hAnsi="Arial" w:cs="Arial"/>
          <w:i/>
          <w:sz w:val="22"/>
        </w:rPr>
        <w:t xml:space="preserve">(revision of </w:t>
      </w:r>
      <w:ins w:id="3" w:author="Didier Delmas" w:date="2018-02-07T06:35:00Z">
        <w:r w:rsidR="006F6EB4">
          <w:rPr>
            <w:rFonts w:ascii="Arial" w:hAnsi="Arial" w:cs="Arial"/>
            <w:i/>
            <w:sz w:val="22"/>
          </w:rPr>
          <w:t xml:space="preserve">S1-180406 was </w:t>
        </w:r>
      </w:ins>
      <w:r>
        <w:rPr>
          <w:rFonts w:ascii="Arial" w:hAnsi="Arial" w:cs="Arial"/>
          <w:i/>
          <w:sz w:val="22"/>
        </w:rPr>
        <w:t>S1</w:t>
      </w:r>
      <w:r w:rsidRPr="0025311F">
        <w:rPr>
          <w:rFonts w:ascii="Arial" w:hAnsi="Arial" w:cs="Arial"/>
          <w:i/>
          <w:sz w:val="22"/>
        </w:rPr>
        <w:t>-</w:t>
      </w:r>
      <w:del w:id="4" w:author="Didier Delmas" w:date="2018-02-04T14:53:00Z">
        <w:r w:rsidRPr="0025311F" w:rsidDel="002B1100">
          <w:rPr>
            <w:rFonts w:ascii="Arial" w:hAnsi="Arial" w:cs="Arial"/>
            <w:i/>
            <w:sz w:val="22"/>
          </w:rPr>
          <w:delText>18xxxx</w:delText>
        </w:r>
      </w:del>
      <w:ins w:id="5" w:author="Didier Delmas" w:date="2018-02-04T14:53:00Z">
        <w:r w:rsidR="002B1100" w:rsidRPr="0025311F">
          <w:rPr>
            <w:rFonts w:ascii="Arial" w:hAnsi="Arial" w:cs="Arial"/>
            <w:i/>
            <w:sz w:val="22"/>
          </w:rPr>
          <w:t>18</w:t>
        </w:r>
        <w:r w:rsidR="002B1100">
          <w:rPr>
            <w:rFonts w:ascii="Arial" w:hAnsi="Arial" w:cs="Arial"/>
            <w:i/>
            <w:sz w:val="22"/>
          </w:rPr>
          <w:t>0152</w:t>
        </w:r>
      </w:ins>
      <w:r w:rsidRPr="0025311F">
        <w:rPr>
          <w:rFonts w:ascii="Arial" w:hAnsi="Arial" w:cs="Arial"/>
          <w:i/>
          <w:sz w:val="22"/>
        </w:rPr>
        <w:t>)</w:t>
      </w:r>
    </w:p>
    <w:p w:rsidR="00C30547" w:rsidRPr="00CF68B7" w:rsidRDefault="00C30547" w:rsidP="00C30547">
      <w:pPr>
        <w:rPr>
          <w:rFonts w:ascii="Arial" w:hAnsi="Arial"/>
        </w:rPr>
      </w:pPr>
    </w:p>
    <w:p w:rsidR="00C30547" w:rsidRPr="00CF68B7"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Pr="00C30547">
        <w:rPr>
          <w:rFonts w:ascii="Arial" w:eastAsia="SimSun" w:hAnsi="Arial"/>
          <w:lang w:eastAsia="en-GB"/>
        </w:rPr>
        <w:t>FS-5GSAT -  Proposed  clarifications in TR 22.822</w:t>
      </w:r>
    </w:p>
    <w:p w:rsidR="00C30547" w:rsidRPr="00F80CA4"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F80CA4">
        <w:rPr>
          <w:rFonts w:ascii="Arial" w:eastAsia="SimSun" w:hAnsi="Arial"/>
          <w:lang w:eastAsia="en-GB"/>
        </w:rPr>
        <w:t>Source:</w:t>
      </w:r>
      <w:r w:rsidRPr="00F80CA4">
        <w:rPr>
          <w:rFonts w:ascii="Arial" w:eastAsia="SimSun" w:hAnsi="Arial"/>
          <w:lang w:eastAsia="en-GB"/>
        </w:rPr>
        <w:tab/>
        <w:t>THALES</w:t>
      </w:r>
      <w:ins w:id="6" w:author="Didier Delmas" w:date="2018-02-04T14:53:00Z">
        <w:r w:rsidR="002B1100">
          <w:rPr>
            <w:rFonts w:ascii="Arial" w:eastAsia="SimSun" w:hAnsi="Arial"/>
            <w:lang w:eastAsia="en-GB"/>
          </w:rPr>
          <w:t xml:space="preserve">, </w:t>
        </w:r>
      </w:ins>
      <w:proofErr w:type="spellStart"/>
      <w:ins w:id="7" w:author="Didier Delmas" w:date="2018-02-05T08:54:00Z">
        <w:r w:rsidR="00DF538D">
          <w:rPr>
            <w:rFonts w:ascii="Arial" w:eastAsia="SimSun" w:hAnsi="Arial"/>
            <w:lang w:eastAsia="en-GB"/>
          </w:rPr>
          <w:t>Fraunhofer</w:t>
        </w:r>
        <w:proofErr w:type="spellEnd"/>
        <w:r w:rsidR="00DF538D">
          <w:rPr>
            <w:rFonts w:ascii="Arial" w:eastAsia="SimSun" w:hAnsi="Arial"/>
            <w:lang w:eastAsia="en-GB"/>
          </w:rPr>
          <w:t xml:space="preserve"> IIS, </w:t>
        </w:r>
        <w:proofErr w:type="spellStart"/>
        <w:r w:rsidR="00DF538D">
          <w:rPr>
            <w:rFonts w:ascii="Arial" w:eastAsia="SimSun" w:hAnsi="Arial"/>
            <w:lang w:eastAsia="en-GB"/>
          </w:rPr>
          <w:t>Nomor</w:t>
        </w:r>
        <w:proofErr w:type="spellEnd"/>
        <w:r w:rsidR="00DF538D">
          <w:rPr>
            <w:rFonts w:ascii="Arial" w:eastAsia="SimSun" w:hAnsi="Arial"/>
            <w:lang w:eastAsia="en-GB"/>
          </w:rPr>
          <w:t xml:space="preserve"> Research </w:t>
        </w:r>
        <w:proofErr w:type="spellStart"/>
        <w:r w:rsidR="00DF538D">
          <w:rPr>
            <w:rFonts w:ascii="Arial" w:eastAsia="SimSun" w:hAnsi="Arial"/>
            <w:lang w:eastAsia="en-GB"/>
          </w:rPr>
          <w:t>Gmbh</w:t>
        </w:r>
        <w:proofErr w:type="spellEnd"/>
        <w:r w:rsidR="00DF538D">
          <w:rPr>
            <w:rFonts w:ascii="Arial" w:eastAsia="SimSun" w:hAnsi="Arial"/>
            <w:lang w:eastAsia="en-GB"/>
          </w:rPr>
          <w:t xml:space="preserve"> Hughes Network System Ltd, </w:t>
        </w:r>
      </w:ins>
      <w:ins w:id="8" w:author="Didier Delmas" w:date="2018-02-04T14:53:00Z">
        <w:r w:rsidR="002B1100">
          <w:rPr>
            <w:rFonts w:ascii="Arial" w:eastAsia="SimSun" w:hAnsi="Arial"/>
            <w:lang w:eastAsia="en-GB"/>
          </w:rPr>
          <w:t>CNES</w:t>
        </w:r>
      </w:ins>
      <w:ins w:id="9" w:author="Didier Delmas" w:date="2018-02-06T00:33:00Z">
        <w:r w:rsidR="00914823">
          <w:rPr>
            <w:rFonts w:ascii="Arial" w:eastAsia="SimSun" w:hAnsi="Arial"/>
            <w:lang w:eastAsia="en-GB"/>
          </w:rPr>
          <w:t>, CTTC</w:t>
        </w:r>
      </w:ins>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Type:</w:t>
      </w:r>
      <w:r>
        <w:rPr>
          <w:rFonts w:ascii="Arial" w:eastAsia="SimSun" w:hAnsi="Arial"/>
          <w:lang w:eastAsia="en-GB"/>
        </w:rPr>
        <w:tab/>
      </w:r>
      <w:proofErr w:type="spellStart"/>
      <w:r>
        <w:rPr>
          <w:rFonts w:ascii="Arial" w:eastAsia="SimSun" w:hAnsi="Arial"/>
          <w:lang w:eastAsia="en-GB"/>
        </w:rPr>
        <w:t>pCR</w:t>
      </w:r>
      <w:proofErr w:type="spellEnd"/>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For:</w:t>
      </w:r>
      <w:r>
        <w:rPr>
          <w:rFonts w:ascii="Arial" w:eastAsia="SimSun" w:hAnsi="Arial"/>
          <w:lang w:eastAsia="en-GB"/>
        </w:rPr>
        <w:tab/>
        <w:t>Approval</w:t>
      </w:r>
    </w:p>
    <w:p w:rsidR="00C30547" w:rsidRPr="00CF68B7"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7.7 FS_5GSAT</w:t>
      </w:r>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Specification:</w:t>
      </w:r>
      <w:r>
        <w:rPr>
          <w:rFonts w:ascii="Arial" w:eastAsia="SimSun" w:hAnsi="Arial"/>
          <w:lang w:eastAsia="en-GB"/>
        </w:rPr>
        <w:tab/>
        <w:t>TR 22.822</w:t>
      </w:r>
    </w:p>
    <w:p w:rsidR="00C30547" w:rsidRPr="00DF538D" w:rsidRDefault="00C30547" w:rsidP="00C30547">
      <w:pPr>
        <w:tabs>
          <w:tab w:val="left" w:pos="1701"/>
        </w:tabs>
        <w:overflowPunct w:val="0"/>
        <w:autoSpaceDE w:val="0"/>
        <w:autoSpaceDN w:val="0"/>
        <w:adjustRightInd w:val="0"/>
        <w:textAlignment w:val="baseline"/>
        <w:rPr>
          <w:rFonts w:ascii="Arial" w:eastAsia="SimSun" w:hAnsi="Arial"/>
          <w:lang w:val="en-US" w:eastAsia="en-GB"/>
          <w:rPrChange w:id="10" w:author="Didier Delmas" w:date="2018-02-05T08:53:00Z">
            <w:rPr>
              <w:rFonts w:ascii="Arial" w:eastAsia="SimSun" w:hAnsi="Arial"/>
              <w:lang w:val="fr-FR" w:eastAsia="en-GB"/>
            </w:rPr>
          </w:rPrChange>
        </w:rPr>
      </w:pPr>
      <w:r w:rsidRPr="00DF538D">
        <w:rPr>
          <w:rFonts w:ascii="Arial" w:eastAsia="SimSun" w:hAnsi="Arial"/>
          <w:lang w:val="en-US" w:eastAsia="en-GB"/>
          <w:rPrChange w:id="11" w:author="Didier Delmas" w:date="2018-02-05T08:53:00Z">
            <w:rPr>
              <w:rFonts w:ascii="Arial" w:eastAsia="SimSun" w:hAnsi="Arial"/>
              <w:lang w:val="fr-FR" w:eastAsia="en-GB"/>
            </w:rPr>
          </w:rPrChange>
        </w:rPr>
        <w:t>Contact:</w:t>
      </w:r>
      <w:r w:rsidRPr="00DF538D">
        <w:rPr>
          <w:rFonts w:ascii="Arial" w:eastAsia="SimSun" w:hAnsi="Arial"/>
          <w:lang w:val="en-US" w:eastAsia="en-GB"/>
          <w:rPrChange w:id="12" w:author="Didier Delmas" w:date="2018-02-05T08:53:00Z">
            <w:rPr>
              <w:rFonts w:ascii="Arial" w:eastAsia="SimSun" w:hAnsi="Arial"/>
              <w:lang w:val="fr-FR" w:eastAsia="en-GB"/>
            </w:rPr>
          </w:rPrChange>
        </w:rPr>
        <w:tab/>
        <w:t xml:space="preserve">Didier </w:t>
      </w:r>
      <w:proofErr w:type="spellStart"/>
      <w:r w:rsidRPr="00DF538D">
        <w:rPr>
          <w:rFonts w:ascii="Arial" w:eastAsia="SimSun" w:hAnsi="Arial"/>
          <w:lang w:val="en-US" w:eastAsia="en-GB"/>
          <w:rPrChange w:id="13" w:author="Didier Delmas" w:date="2018-02-05T08:53:00Z">
            <w:rPr>
              <w:rFonts w:ascii="Arial" w:eastAsia="SimSun" w:hAnsi="Arial"/>
              <w:lang w:val="fr-FR" w:eastAsia="en-GB"/>
            </w:rPr>
          </w:rPrChange>
        </w:rPr>
        <w:t>Delmas</w:t>
      </w:r>
      <w:proofErr w:type="spellEnd"/>
      <w:r w:rsidRPr="00DF538D">
        <w:rPr>
          <w:rFonts w:ascii="Arial" w:eastAsia="SimSun" w:hAnsi="Arial"/>
          <w:lang w:val="en-US" w:eastAsia="en-GB"/>
          <w:rPrChange w:id="14" w:author="Didier Delmas" w:date="2018-02-05T08:53:00Z">
            <w:rPr>
              <w:rFonts w:ascii="Arial" w:eastAsia="SimSun" w:hAnsi="Arial"/>
              <w:lang w:val="fr-FR" w:eastAsia="en-GB"/>
            </w:rPr>
          </w:rPrChange>
        </w:rPr>
        <w:t>, didier.delmas@thalesaleniaspace.com</w:t>
      </w:r>
    </w:p>
    <w:p w:rsidR="008A3592" w:rsidRPr="00DF538D" w:rsidRDefault="008A3592" w:rsidP="008A3592">
      <w:pPr>
        <w:pBdr>
          <w:bottom w:val="single" w:sz="6" w:space="1" w:color="auto"/>
        </w:pBdr>
        <w:spacing w:after="0"/>
        <w:rPr>
          <w:rFonts w:eastAsia="MS Mincho"/>
          <w:sz w:val="24"/>
          <w:szCs w:val="24"/>
          <w:lang w:val="en-US" w:eastAsia="ja-JP"/>
          <w:rPrChange w:id="15" w:author="Didier Delmas" w:date="2018-02-05T08:53:00Z">
            <w:rPr>
              <w:rFonts w:eastAsia="MS Mincho"/>
              <w:sz w:val="24"/>
              <w:szCs w:val="24"/>
              <w:lang w:eastAsia="ja-JP"/>
            </w:rPr>
          </w:rPrChange>
        </w:rPr>
      </w:pPr>
    </w:p>
    <w:p w:rsidR="008A3592" w:rsidRDefault="008A3592" w:rsidP="008A3592">
      <w:pPr>
        <w:rPr>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A number Editor’s notes are identified in TR 22.822 </w:t>
      </w:r>
      <w:r w:rsidR="008747FA">
        <w:rPr>
          <w:rFonts w:ascii="Arial" w:eastAsia="Calibri" w:hAnsi="Arial" w:cs="Arial"/>
          <w:i/>
          <w:sz w:val="22"/>
          <w:szCs w:val="22"/>
        </w:rPr>
        <w:t xml:space="preserve">v.1.0 </w:t>
      </w:r>
      <w:r>
        <w:rPr>
          <w:rFonts w:ascii="Arial" w:eastAsia="Calibri" w:hAnsi="Arial" w:cs="Arial"/>
          <w:i/>
          <w:sz w:val="22"/>
          <w:szCs w:val="22"/>
        </w:rPr>
        <w:t xml:space="preserve">calling for some clarifications. The purpose of this document is </w:t>
      </w:r>
      <w:r w:rsidR="008747FA">
        <w:rPr>
          <w:rFonts w:ascii="Arial" w:eastAsia="Calibri" w:hAnsi="Arial" w:cs="Arial"/>
          <w:i/>
          <w:sz w:val="22"/>
          <w:szCs w:val="22"/>
        </w:rPr>
        <w:t>to</w:t>
      </w:r>
      <w:r w:rsidR="000B561C">
        <w:rPr>
          <w:rFonts w:ascii="Arial" w:eastAsia="Calibri" w:hAnsi="Arial" w:cs="Arial"/>
          <w:i/>
          <w:sz w:val="22"/>
          <w:szCs w:val="22"/>
        </w:rPr>
        <w:t xml:space="preserve"> propose update to the existing terminology of the report on the basis on the assumption that definitions will also be adopted in the report (see twin document)</w:t>
      </w:r>
      <w:r w:rsidR="00BA37EA">
        <w:rPr>
          <w:rFonts w:ascii="Arial" w:eastAsia="Calibri" w:hAnsi="Arial" w:cs="Arial"/>
          <w:i/>
          <w:sz w:val="22"/>
          <w:szCs w:val="22"/>
        </w:rPr>
        <w:t>.</w:t>
      </w:r>
      <w:r w:rsidR="00CF34E7">
        <w:rPr>
          <w:rFonts w:ascii="Arial" w:eastAsia="Calibri" w:hAnsi="Arial" w:cs="Arial"/>
          <w:i/>
          <w:sz w:val="22"/>
          <w:szCs w:val="22"/>
        </w:rPr>
        <w:t xml:space="preserve"> Changes are proposed with the aim at not modifying the essence of the report.</w:t>
      </w:r>
    </w:p>
    <w:p w:rsidR="00E07348" w:rsidRPr="00235394" w:rsidRDefault="00E07348" w:rsidP="00E07348">
      <w:pPr>
        <w:pStyle w:val="EW"/>
      </w:pPr>
    </w:p>
    <w:p w:rsidR="00E07348" w:rsidRDefault="00E07348" w:rsidP="00E07348">
      <w:pPr>
        <w:pStyle w:val="Titre1"/>
      </w:pPr>
      <w:bookmarkStart w:id="16" w:name="_Toc499746770"/>
      <w:r w:rsidRPr="00235394">
        <w:t>4</w:t>
      </w:r>
      <w:r w:rsidRPr="00235394">
        <w:tab/>
      </w:r>
      <w:r>
        <w:t>Categorisation of use cases for satellite access in 5G</w:t>
      </w:r>
      <w:bookmarkEnd w:id="16"/>
    </w:p>
    <w:p w:rsidR="00E07348" w:rsidRPr="00987308" w:rsidDel="0074087B" w:rsidRDefault="00E07348" w:rsidP="00E07348">
      <w:pPr>
        <w:pStyle w:val="Titre2"/>
        <w:rPr>
          <w:del w:id="17" w:author="Cyril Michel" w:date="2018-01-25T01:03:00Z"/>
          <w:bCs/>
          <w:lang w:val="en-US" w:eastAsia="x-none"/>
        </w:rPr>
      </w:pPr>
      <w:r>
        <w:t>4.1</w:t>
      </w:r>
      <w:r w:rsidRPr="000D6532">
        <w:tab/>
      </w:r>
      <w:proofErr w:type="spellStart"/>
      <w:r>
        <w:t>Introduction</w:t>
      </w:r>
    </w:p>
    <w:p w:rsidR="00E07348" w:rsidRDefault="00E07348" w:rsidP="00E07348">
      <w:pPr>
        <w:overflowPunct w:val="0"/>
        <w:autoSpaceDE w:val="0"/>
        <w:autoSpaceDN w:val="0"/>
        <w:adjustRightInd w:val="0"/>
        <w:ind w:right="-99"/>
        <w:textAlignment w:val="baseline"/>
        <w:rPr>
          <w:bCs/>
        </w:rPr>
      </w:pPr>
      <w:r>
        <w:rPr>
          <w:bCs/>
        </w:rPr>
        <w:t>On</w:t>
      </w:r>
      <w:proofErr w:type="spellEnd"/>
      <w:r>
        <w:rPr>
          <w:bCs/>
        </w:rPr>
        <w:t xml:space="preserve"> the basis of the analysis of the characteristics of satellite networks, it is possible to define 3 main categories that will be used in the following parts of the documents.  Categories are not exclusive from each other: a use case may contribute to one or more categories.</w:t>
      </w:r>
    </w:p>
    <w:p w:rsidR="0074087B" w:rsidRDefault="00E07348" w:rsidP="00E07348">
      <w:pPr>
        <w:overflowPunct w:val="0"/>
        <w:autoSpaceDE w:val="0"/>
        <w:autoSpaceDN w:val="0"/>
        <w:adjustRightInd w:val="0"/>
        <w:ind w:right="-99"/>
        <w:textAlignment w:val="baseline"/>
        <w:rPr>
          <w:bCs/>
        </w:rPr>
      </w:pPr>
      <w:r>
        <w:rPr>
          <w:bCs/>
        </w:rPr>
        <w:t>The following sub-clauses define and illustrate the corresponding categories:</w:t>
      </w:r>
    </w:p>
    <w:p w:rsidR="00E07348" w:rsidRDefault="00E07348" w:rsidP="00E07348">
      <w:pPr>
        <w:pStyle w:val="Titre2"/>
        <w:rPr>
          <w:ins w:id="18" w:author="Didier Delmas" w:date="2018-02-07T07:01:00Z"/>
        </w:rPr>
      </w:pPr>
      <w:r>
        <w:t>4</w:t>
      </w:r>
      <w:r w:rsidRPr="000D6532">
        <w:t>.</w:t>
      </w:r>
      <w:r>
        <w:t>2</w:t>
      </w:r>
      <w:r w:rsidRPr="000D6532">
        <w:tab/>
      </w:r>
      <w:r>
        <w:t>“Service Continuity” Category</w:t>
      </w:r>
    </w:p>
    <w:p w:rsidR="00C13B1A" w:rsidRPr="00C13B1A" w:rsidRDefault="00C13B1A">
      <w:pPr>
        <w:pPrChange w:id="19" w:author="Didier Delmas" w:date="2018-02-07T07:01:00Z">
          <w:pPr>
            <w:pStyle w:val="Titre2"/>
          </w:pPr>
        </w:pPrChange>
      </w:pPr>
      <w:ins w:id="20" w:author="Didier Delmas" w:date="2018-02-07T07:01:00Z">
        <w:r>
          <w:t>------------------------------- START OF PROPOSED MODIFICATION #1 TO TR 22.822 ----------------------------</w:t>
        </w:r>
      </w:ins>
    </w:p>
    <w:p w:rsidR="00BA37EA" w:rsidRPr="00B77FC8" w:rsidRDefault="00E07348" w:rsidP="00B77FC8">
      <w:r w:rsidRPr="005739AB">
        <w:t xml:space="preserve">The deployment of </w:t>
      </w:r>
      <w:del w:id="21" w:author="Didier Delmas" w:date="2018-02-07T06:44:00Z">
        <w:r w:rsidRPr="005739AB" w:rsidDel="00CB5FD8">
          <w:delText xml:space="preserve">cellular </w:delText>
        </w:r>
      </w:del>
      <w:ins w:id="22" w:author="Didier Delmas" w:date="2018-02-07T06:44:00Z">
        <w:r w:rsidR="00CB5FD8">
          <w:t>terrestrial</w:t>
        </w:r>
        <w:r w:rsidR="00CB5FD8" w:rsidRPr="005739AB">
          <w:t xml:space="preserve"> </w:t>
        </w:r>
      </w:ins>
      <w:del w:id="23" w:author="Didier Delmas" w:date="2018-02-07T06:51:00Z">
        <w:r w:rsidRPr="005739AB" w:rsidDel="00CB5FD8">
          <w:delText xml:space="preserve">access </w:delText>
        </w:r>
      </w:del>
      <w:r w:rsidRPr="005739AB">
        <w:t xml:space="preserve">networks can be driven by the coverage of population centres rather than by the coverage of geographical areas. This can lead </w:t>
      </w:r>
      <w:r>
        <w:t xml:space="preserve">to </w:t>
      </w:r>
      <w:r w:rsidRPr="005739AB">
        <w:t>the creation of geographical areas where access to the 5G services</w:t>
      </w:r>
      <w:r>
        <w:t xml:space="preserve"> through the radio coverage of a terrestrial network</w:t>
      </w:r>
      <w:r w:rsidRPr="005739AB">
        <w:t xml:space="preserve"> will </w:t>
      </w:r>
      <w:r>
        <w:t xml:space="preserve">not </w:t>
      </w:r>
      <w:r w:rsidRPr="005739AB">
        <w:t xml:space="preserve">be </w:t>
      </w:r>
      <w:r>
        <w:t>possible</w:t>
      </w:r>
    </w:p>
    <w:p w:rsidR="00E07348" w:rsidRPr="005739AB" w:rsidRDefault="00E07348" w:rsidP="00E07348">
      <w:r w:rsidRPr="005739AB">
        <w:t>In such cases, UE</w:t>
      </w:r>
      <w:r>
        <w:t>’s</w:t>
      </w:r>
      <w:r w:rsidRPr="005739AB">
        <w:t xml:space="preserve"> whether associated with pedestrian users, or embarked on terrestrial </w:t>
      </w:r>
      <w:ins w:id="24" w:author="Cyril Michel" w:date="2018-01-25T01:14:00Z">
        <w:r w:rsidR="00BA37EA">
          <w:t>land mobile</w:t>
        </w:r>
        <w:r w:rsidR="00BA37EA" w:rsidRPr="005739AB">
          <w:t xml:space="preserve"> </w:t>
        </w:r>
      </w:ins>
      <w:r w:rsidRPr="005739AB">
        <w:t xml:space="preserve">platforms (e.g. a car, a coach, a truck, a train), airborne platforms (e.g. a commercial or a private jet) or maritime platforms (e.g. a maritime vessel) can meet conditions where 5G services </w:t>
      </w:r>
      <w:del w:id="25" w:author="Didier Delmas" w:date="2018-02-07T06:47:00Z">
        <w:r w:rsidRPr="005739AB" w:rsidDel="00CB5FD8">
          <w:delText xml:space="preserve">are </w:delText>
        </w:r>
      </w:del>
      <w:r w:rsidRPr="005739AB">
        <w:t xml:space="preserve">cannot be offered continuously by a single or a combination of terrestrial networks during the journey of the UE.  </w:t>
      </w:r>
    </w:p>
    <w:p w:rsidR="00BA37EA" w:rsidRDefault="00E07348" w:rsidP="00E07348">
      <w:pPr>
        <w:rPr>
          <w:ins w:id="26" w:author="Didier Delmas" w:date="2018-02-07T07:02:00Z"/>
        </w:rPr>
      </w:pPr>
      <w:r w:rsidRPr="005739AB">
        <w:t xml:space="preserve">Use cases described under this category will address the opportunity for users to be provided a continuous access to services granted by the 5G system, </w:t>
      </w:r>
      <w:r>
        <w:t>whilst moving between</w:t>
      </w:r>
      <w:r w:rsidRPr="005739AB">
        <w:t xml:space="preserve"> </w:t>
      </w:r>
      <w:r>
        <w:t>terrestrial and satellite</w:t>
      </w:r>
      <w:r w:rsidRPr="005739AB">
        <w:t xml:space="preserve"> networks.  Use cases including fleets of such UE’s (whether dispersed or locally grouped) would be also included in this category.</w:t>
      </w:r>
    </w:p>
    <w:p w:rsidR="00C13B1A" w:rsidRPr="005739AB" w:rsidRDefault="00C13B1A" w:rsidP="00E07348">
      <w:ins w:id="27" w:author="Didier Delmas" w:date="2018-02-07T07:02:00Z">
        <w:r>
          <w:t>------------------------------- END OF PROPOSED MODIFICATION #</w:t>
        </w:r>
      </w:ins>
      <w:ins w:id="28" w:author="Didier Delmas" w:date="2018-02-07T07:03:00Z">
        <w:r>
          <w:t>1</w:t>
        </w:r>
      </w:ins>
      <w:ins w:id="29" w:author="Didier Delmas" w:date="2018-02-07T07:02:00Z">
        <w:r>
          <w:t xml:space="preserve"> TO TR 22.822 -------------------------------</w:t>
        </w:r>
      </w:ins>
    </w:p>
    <w:p w:rsidR="00E07348" w:rsidRDefault="00E07348" w:rsidP="00E07348">
      <w:pPr>
        <w:pStyle w:val="Titre2"/>
      </w:pPr>
      <w:r>
        <w:lastRenderedPageBreak/>
        <w:t>4.3</w:t>
      </w:r>
      <w:r>
        <w:tab/>
        <w:t>“Service Ubiquity” Category</w:t>
      </w:r>
    </w:p>
    <w:p w:rsidR="00B77FC8" w:rsidRDefault="00B77FC8" w:rsidP="00E07348">
      <w:pPr>
        <w:rPr>
          <w:ins w:id="30" w:author="Cyril Michel" w:date="2018-01-25T23:46:00Z"/>
        </w:rPr>
      </w:pPr>
      <w:ins w:id="31" w:author="Cyril Michel" w:date="2018-01-25T23:46:00Z">
        <w:r>
          <w:t>------------------------------- START OF PROPOSED MODIFICATION #</w:t>
        </w:r>
      </w:ins>
      <w:ins w:id="32" w:author="Didier Delmas" w:date="2018-02-07T07:03:00Z">
        <w:r w:rsidR="00C13B1A">
          <w:t>2</w:t>
        </w:r>
      </w:ins>
      <w:ins w:id="33" w:author="Cyril Michel" w:date="2018-01-25T23:47:00Z">
        <w:del w:id="34" w:author="Didier Delmas" w:date="2018-02-07T07:03:00Z">
          <w:r w:rsidDel="00C13B1A">
            <w:delText>4</w:delText>
          </w:r>
        </w:del>
      </w:ins>
      <w:ins w:id="35" w:author="Cyril Michel" w:date="2018-01-25T23:46:00Z">
        <w:r>
          <w:t xml:space="preserve"> TO TR 22.822 ----------------------------</w:t>
        </w:r>
      </w:ins>
    </w:p>
    <w:p w:rsidR="00E07348" w:rsidRPr="005739AB" w:rsidRDefault="00E07348" w:rsidP="00E07348">
      <w:del w:id="36" w:author="Didier Delmas" w:date="2018-02-07T07:02:00Z">
        <w:r w:rsidRPr="005739AB" w:rsidDel="00C13B1A">
          <w:delText xml:space="preserve">Cellular </w:delText>
        </w:r>
      </w:del>
      <w:ins w:id="37" w:author="Didier Delmas" w:date="2018-02-07T07:02:00Z">
        <w:r w:rsidR="00C13B1A">
          <w:t>Terrestrial</w:t>
        </w:r>
        <w:r w:rsidR="00C13B1A" w:rsidRPr="005739AB">
          <w:t xml:space="preserve"> </w:t>
        </w:r>
      </w:ins>
      <w:r w:rsidRPr="005739AB">
        <w:t xml:space="preserve">networks may not be available due either to economic rationales (expectation for revenues not meeting the minimum threshold for profitability), or disasters (e.g. Earthquakes, floods) </w:t>
      </w:r>
      <w:r>
        <w:t xml:space="preserve">leading to </w:t>
      </w:r>
      <w:r w:rsidRPr="005739AB">
        <w:t xml:space="preserve">a temporary outage or </w:t>
      </w:r>
      <w:r>
        <w:t xml:space="preserve">total </w:t>
      </w:r>
      <w:r w:rsidRPr="005739AB">
        <w:t>destruction of the terrestrial</w:t>
      </w:r>
      <w:r>
        <w:t xml:space="preserve"> network</w:t>
      </w:r>
      <w:r w:rsidRPr="005739AB">
        <w:t xml:space="preserve"> infrastructures that need to be restored.</w:t>
      </w:r>
    </w:p>
    <w:p w:rsidR="00E07348" w:rsidRDefault="00E07348" w:rsidP="00E07348">
      <w:r w:rsidRPr="005739AB">
        <w:t xml:space="preserve">A number of potential users may wish to however to access to 5G services </w:t>
      </w:r>
      <w:r>
        <w:t xml:space="preserve">in </w:t>
      </w:r>
      <w:r w:rsidRPr="005739AB">
        <w:t>these “un</w:t>
      </w:r>
      <w:r>
        <w:t>-</w:t>
      </w:r>
      <w:r w:rsidRPr="005739AB">
        <w:t xml:space="preserve">served” or “underserved” areas by terrestrial </w:t>
      </w:r>
      <w:del w:id="38" w:author="Didier Delmas" w:date="2018-02-07T07:03:00Z">
        <w:r w:rsidRPr="005739AB" w:rsidDel="00C13B1A">
          <w:delText xml:space="preserve">mobile </w:delText>
        </w:r>
      </w:del>
      <w:r w:rsidRPr="005739AB">
        <w:t xml:space="preserve">networks, but will be prevented to do </w:t>
      </w:r>
      <w:r>
        <w:t xml:space="preserve">so, </w:t>
      </w:r>
      <w:r w:rsidRPr="005739AB">
        <w:t xml:space="preserve">unless </w:t>
      </w:r>
      <w:del w:id="39" w:author="Didier Delmas" w:date="2018-02-07T07:04:00Z">
        <w:r w:rsidRPr="005739AB" w:rsidDel="00C13B1A">
          <w:delText xml:space="preserve">(a) </w:delText>
        </w:r>
      </w:del>
      <w:r w:rsidRPr="005739AB">
        <w:t xml:space="preserve">5G satellite </w:t>
      </w:r>
      <w:del w:id="40" w:author="Didier Delmas" w:date="2018-02-07T07:04:00Z">
        <w:r w:rsidRPr="005739AB" w:rsidDel="00C13B1A">
          <w:delText xml:space="preserve">access </w:delText>
        </w:r>
      </w:del>
      <w:r>
        <w:t>network</w:t>
      </w:r>
      <w:r w:rsidRPr="005739AB">
        <w:t xml:space="preserve">(s) provide such </w:t>
      </w:r>
      <w:ins w:id="41" w:author="Didier Delmas" w:date="2018-02-07T07:04:00Z">
        <w:r w:rsidR="00C13B1A">
          <w:t xml:space="preserve">a </w:t>
        </w:r>
      </w:ins>
      <w:r w:rsidRPr="005739AB">
        <w:t>service.</w:t>
      </w:r>
    </w:p>
    <w:p w:rsidR="00E07348" w:rsidRDefault="00E07348" w:rsidP="00E07348">
      <w:r w:rsidRPr="005739AB">
        <w:t>Corresponding uses cases can be:</w:t>
      </w:r>
    </w:p>
    <w:p w:rsidR="00E07348" w:rsidRPr="005739AB" w:rsidRDefault="00E07348" w:rsidP="00E07348">
      <w:pPr>
        <w:pStyle w:val="B1"/>
        <w:numPr>
          <w:ilvl w:val="0"/>
          <w:numId w:val="2"/>
        </w:numPr>
      </w:pPr>
      <w:r w:rsidRPr="005739AB">
        <w:t xml:space="preserve">Internet of Things (for Agriculture, Critical Infrastructures metering &amp; Control – such as pipelines - ), </w:t>
      </w:r>
    </w:p>
    <w:p w:rsidR="00E07348" w:rsidRPr="005739AB" w:rsidRDefault="00E07348" w:rsidP="00E07348">
      <w:pPr>
        <w:pStyle w:val="B1"/>
        <w:numPr>
          <w:ilvl w:val="0"/>
          <w:numId w:val="2"/>
        </w:numPr>
      </w:pPr>
      <w:r w:rsidRPr="005739AB">
        <w:t>Public Safety and associated emergency networks</w:t>
      </w:r>
    </w:p>
    <w:p w:rsidR="00E44F03" w:rsidRDefault="00E07348" w:rsidP="00E44F03">
      <w:pPr>
        <w:pStyle w:val="B1"/>
        <w:ind w:left="644" w:firstLine="0"/>
        <w:rPr>
          <w:ins w:id="42" w:author="Cyril Michel" w:date="2018-01-25T23:47:00Z"/>
          <w:i/>
          <w:color w:val="0000FF"/>
          <w:sz w:val="28"/>
          <w:szCs w:val="28"/>
        </w:rPr>
      </w:pPr>
      <w:r w:rsidRPr="005739AB">
        <w:t xml:space="preserve">Home access </w:t>
      </w:r>
    </w:p>
    <w:p w:rsidR="00CF34E7" w:rsidRDefault="00CF34E7" w:rsidP="00CF34E7">
      <w:pPr>
        <w:rPr>
          <w:ins w:id="43" w:author="Cyril Michel" w:date="2018-01-25T23:50:00Z"/>
        </w:rPr>
      </w:pPr>
      <w:ins w:id="44" w:author="Cyril Michel" w:date="2018-01-25T23:50:00Z">
        <w:r>
          <w:t>------------------------------- END OF PROPOSED MODIFICATION #</w:t>
        </w:r>
        <w:del w:id="45" w:author="Didier Delmas" w:date="2018-02-07T07:04:00Z">
          <w:r w:rsidDel="00C13B1A">
            <w:delText>4</w:delText>
          </w:r>
        </w:del>
      </w:ins>
      <w:ins w:id="46" w:author="Didier Delmas" w:date="2018-02-07T07:04:00Z">
        <w:r w:rsidR="00C13B1A">
          <w:t>2</w:t>
        </w:r>
      </w:ins>
      <w:ins w:id="47" w:author="Cyril Michel" w:date="2018-01-25T23:50:00Z">
        <w:r>
          <w:t xml:space="preserve"> TO TR 22.822 -------------------------------</w:t>
        </w:r>
      </w:ins>
    </w:p>
    <w:p w:rsidR="00B77FC8" w:rsidRPr="00B77FC8" w:rsidRDefault="00B77FC8" w:rsidP="00B77FC8"/>
    <w:p w:rsidR="00E07348" w:rsidRPr="000D6532" w:rsidRDefault="00E07348" w:rsidP="00E07348">
      <w:pPr>
        <w:pStyle w:val="Titre2"/>
      </w:pPr>
      <w:r>
        <w:t>4.4</w:t>
      </w:r>
      <w:r>
        <w:tab/>
        <w:t>“Service Scalability” Category</w:t>
      </w:r>
    </w:p>
    <w:p w:rsidR="00E07348" w:rsidRPr="005739AB" w:rsidRDefault="00E07348" w:rsidP="00E07348">
      <w:pPr>
        <w:overflowPunct w:val="0"/>
        <w:autoSpaceDE w:val="0"/>
        <w:autoSpaceDN w:val="0"/>
        <w:adjustRightInd w:val="0"/>
        <w:ind w:right="-99"/>
        <w:textAlignment w:val="baseline"/>
        <w:rPr>
          <w:bCs/>
        </w:rPr>
      </w:pPr>
      <w:r w:rsidRPr="005739AB">
        <w:rPr>
          <w:bCs/>
        </w:rPr>
        <w:t xml:space="preserve">In comparison with terrestrial networks, satellite </w:t>
      </w:r>
      <w:r>
        <w:rPr>
          <w:bCs/>
        </w:rPr>
        <w:t>network</w:t>
      </w:r>
      <w:r w:rsidRPr="005739AB">
        <w:rPr>
          <w:bCs/>
        </w:rPr>
        <w:t>s have a large coverage, corresponding to hundreds to tens of thousands cells typically. Satellite</w:t>
      </w:r>
      <w:r>
        <w:rPr>
          <w:bCs/>
        </w:rPr>
        <w:t>s</w:t>
      </w:r>
      <w:r w:rsidRPr="005739AB">
        <w:rPr>
          <w:bCs/>
        </w:rPr>
        <w:t xml:space="preserve"> are therefore efficient in multicasting or broadcasting a similar content over a large area, and potentially directly to user equipment. Similarly a satellite </w:t>
      </w:r>
      <w:r>
        <w:rPr>
          <w:bCs/>
        </w:rPr>
        <w:t>network</w:t>
      </w:r>
      <w:r w:rsidRPr="005739AB">
        <w:rPr>
          <w:bCs/>
        </w:rPr>
        <w:t xml:space="preserve"> can also contribute </w:t>
      </w:r>
      <w:r>
        <w:rPr>
          <w:bCs/>
        </w:rPr>
        <w:t xml:space="preserve">to </w:t>
      </w:r>
      <w:r w:rsidRPr="005739AB">
        <w:rPr>
          <w:bCs/>
        </w:rPr>
        <w:t xml:space="preserve">off-loading traffic from terrestrial networks during busy hours. </w:t>
      </w:r>
    </w:p>
    <w:p w:rsidR="00E07348" w:rsidRPr="00133425" w:rsidRDefault="00E07348" w:rsidP="00E07348">
      <w:pPr>
        <w:overflowPunct w:val="0"/>
        <w:autoSpaceDE w:val="0"/>
        <w:autoSpaceDN w:val="0"/>
        <w:adjustRightInd w:val="0"/>
        <w:ind w:right="-99"/>
        <w:textAlignment w:val="baseline"/>
        <w:rPr>
          <w:bCs/>
        </w:rPr>
      </w:pPr>
      <w:r w:rsidRPr="005739AB">
        <w:rPr>
          <w:bCs/>
        </w:rPr>
        <w:t>Use cases associated to this category would be associated for instance with the distribution of rich to very rich TV content due to new media encoding format (e.g. 3D, Ultra High Definition).</w:t>
      </w:r>
    </w:p>
    <w:p w:rsidR="007E28D1" w:rsidRPr="007E28D1" w:rsidRDefault="00E07348" w:rsidP="00AB6D0B">
      <w:bookmarkStart w:id="48" w:name="_Toc499746771"/>
      <w:r>
        <w:t>5</w:t>
      </w:r>
      <w:r w:rsidRPr="00235394">
        <w:tab/>
      </w:r>
      <w:r>
        <w:t>Use Cases</w:t>
      </w:r>
      <w:bookmarkEnd w:id="48"/>
    </w:p>
    <w:p w:rsidR="00E07348" w:rsidRPr="00393C3A" w:rsidRDefault="00E07348" w:rsidP="00E07348">
      <w:pPr>
        <w:pStyle w:val="Titre2"/>
      </w:pPr>
      <w:bookmarkStart w:id="49" w:name="_Toc499746772"/>
      <w:r>
        <w:t>5</w:t>
      </w:r>
      <w:r w:rsidRPr="00393C3A">
        <w:t>.1</w:t>
      </w:r>
      <w:r w:rsidRPr="00393C3A">
        <w:tab/>
      </w:r>
      <w:r>
        <w:t>Roaming between terrestrial and satellite networks</w:t>
      </w:r>
    </w:p>
    <w:p w:rsidR="00E07348" w:rsidRDefault="00E07348" w:rsidP="00E07348">
      <w:pPr>
        <w:pStyle w:val="Titre3"/>
      </w:pPr>
      <w:bookmarkStart w:id="50" w:name="_Toc355779204"/>
      <w:bookmarkStart w:id="51" w:name="_Toc354586742"/>
      <w:bookmarkStart w:id="52" w:name="_Toc354590101"/>
      <w:bookmarkEnd w:id="50"/>
      <w:bookmarkEnd w:id="51"/>
      <w:bookmarkEnd w:id="52"/>
      <w:r>
        <w:t>5</w:t>
      </w:r>
      <w:r w:rsidRPr="000D6532">
        <w:t>.1.1</w:t>
      </w:r>
      <w:r w:rsidRPr="000D6532">
        <w:tab/>
        <w:t>Description</w:t>
      </w:r>
    </w:p>
    <w:p w:rsidR="00E07348" w:rsidRDefault="00E07348" w:rsidP="00E07348">
      <w:r>
        <w:t>Shipping company Worldwide wants to track and trace containers. In order to do so, it has installed a UE on the containers that can report location and other parameters (e.g. temperature in the container) to a central server.</w:t>
      </w:r>
    </w:p>
    <w:p w:rsidR="00E07348" w:rsidRDefault="00E07348" w:rsidP="00E07348">
      <w:pPr>
        <w:jc w:val="center"/>
        <w:rPr>
          <w:rFonts w:ascii="Arial" w:hAnsi="Arial" w:cs="Arial"/>
          <w:color w:val="222222"/>
          <w:sz w:val="27"/>
          <w:szCs w:val="27"/>
        </w:rPr>
      </w:pPr>
      <w:r>
        <w:rPr>
          <w:rFonts w:ascii="Arial" w:hAnsi="Arial" w:cs="Arial"/>
          <w:noProof/>
          <w:color w:val="0000FF"/>
          <w:sz w:val="27"/>
          <w:szCs w:val="27"/>
          <w:lang w:val="fr-FR" w:eastAsia="fr-FR"/>
        </w:rPr>
        <w:drawing>
          <wp:inline distT="0" distB="0" distL="0" distR="0" wp14:anchorId="06D21C3C" wp14:editId="4591E896">
            <wp:extent cx="3505200" cy="2181225"/>
            <wp:effectExtent l="0" t="0" r="0" b="9525"/>
            <wp:docPr id="10" name="Image 10" descr="Image result for container ship">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ntainer shi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5200" cy="2181225"/>
                    </a:xfrm>
                    <a:prstGeom prst="rect">
                      <a:avLst/>
                    </a:prstGeom>
                    <a:noFill/>
                    <a:ln>
                      <a:noFill/>
                    </a:ln>
                  </pic:spPr>
                </pic:pic>
              </a:graphicData>
            </a:graphic>
          </wp:inline>
        </w:drawing>
      </w:r>
    </w:p>
    <w:p w:rsidR="00E07348" w:rsidRDefault="00E07348" w:rsidP="00E07348">
      <w:r>
        <w:lastRenderedPageBreak/>
        <w:t xml:space="preserve">Shipping company Worldwide has equipped the UEs with subscriptions of terrestrial operator </w:t>
      </w:r>
      <w:proofErr w:type="spellStart"/>
      <w:r>
        <w:t>TerrA</w:t>
      </w:r>
      <w:proofErr w:type="spellEnd"/>
      <w:r>
        <w:t xml:space="preserve">. </w:t>
      </w:r>
      <w:proofErr w:type="spellStart"/>
      <w:r>
        <w:t>TerrA</w:t>
      </w:r>
      <w:proofErr w:type="spellEnd"/>
      <w:r>
        <w:t xml:space="preserve"> has roaming contracts with most terrestrial operators worldwide in order to enable shipping company Worldwide to track and trace containers wherever there is terrestrial coverage.</w:t>
      </w:r>
    </w:p>
    <w:p w:rsidR="00E07348" w:rsidRDefault="00E07348" w:rsidP="00E07348">
      <w:r>
        <w:t xml:space="preserve">As containers also travel in areas where there is no terrestrial coverage, shipping company Worldwide has ensured that the UEs on the containers are also equipped with satellite access capabilities. This implies that containers can e.g. be tracked when they are </w:t>
      </w:r>
      <w:proofErr w:type="spellStart"/>
      <w:r>
        <w:t>onboard</w:t>
      </w:r>
      <w:proofErr w:type="spellEnd"/>
      <w:r>
        <w:t xml:space="preserve"> of a ship on the ocean or are travelling by train/truck through remote areas without terrestrial network coverage.</w:t>
      </w:r>
    </w:p>
    <w:p w:rsidR="00E07348" w:rsidRDefault="00E07348" w:rsidP="00E07348">
      <w:r>
        <w:t xml:space="preserve">Also operator </w:t>
      </w:r>
      <w:proofErr w:type="spellStart"/>
      <w:r>
        <w:t>TerrA</w:t>
      </w:r>
      <w:proofErr w:type="spellEnd"/>
      <w:r>
        <w:t xml:space="preserve"> recognises the importance of worldwide roaming and therefore also has established roaming agreements with satellite network operators such a </w:t>
      </w:r>
      <w:proofErr w:type="spellStart"/>
      <w:r>
        <w:t>SatA</w:t>
      </w:r>
      <w:proofErr w:type="spellEnd"/>
      <w:r>
        <w:t>.</w:t>
      </w:r>
    </w:p>
    <w:p w:rsidR="00E07348" w:rsidRDefault="00E07348" w:rsidP="00E07348">
      <w:r>
        <w:t>The satellite access for the UEs on the containers requires direct line of sight. That is not always available (e.g. when a container is at the bottom of a stack on a container ship). Therefore the UE on the container can connect to the network as a Remote UE, using the UE on another container with direct line of sight as Relay. Alternatively, the container ship provides one or more Relay UEs.</w:t>
      </w:r>
    </w:p>
    <w:p w:rsidR="00E07348" w:rsidRPr="000D6532" w:rsidRDefault="00E07348" w:rsidP="00E07348">
      <w:pPr>
        <w:pStyle w:val="Titre3"/>
        <w:ind w:left="0" w:firstLine="0"/>
      </w:pPr>
      <w:r>
        <w:t>5</w:t>
      </w:r>
      <w:r w:rsidRPr="000D6532">
        <w:t>.1.2</w:t>
      </w:r>
      <w:r w:rsidRPr="000D6532">
        <w:tab/>
        <w:t>Pre-conditions</w:t>
      </w:r>
    </w:p>
    <w:p w:rsidR="00E07348" w:rsidRDefault="00E07348" w:rsidP="00E07348">
      <w:r>
        <w:t xml:space="preserve">UE on the container has a subscription with </w:t>
      </w:r>
      <w:proofErr w:type="spellStart"/>
      <w:r>
        <w:t>TerrA</w:t>
      </w:r>
      <w:proofErr w:type="spellEnd"/>
      <w:r>
        <w:t>.</w:t>
      </w:r>
    </w:p>
    <w:p w:rsidR="00E07348" w:rsidRDefault="00E07348" w:rsidP="00E07348">
      <w:proofErr w:type="spellStart"/>
      <w:r>
        <w:t>TerrA</w:t>
      </w:r>
      <w:proofErr w:type="spellEnd"/>
      <w:r>
        <w:t xml:space="preserve"> has roaming agreements with terrestrial operator </w:t>
      </w:r>
      <w:proofErr w:type="spellStart"/>
      <w:r>
        <w:t>TerrB</w:t>
      </w:r>
      <w:proofErr w:type="spellEnd"/>
      <w:r>
        <w:t xml:space="preserve"> and satellite operator </w:t>
      </w:r>
      <w:proofErr w:type="spellStart"/>
      <w:r>
        <w:t>SatA</w:t>
      </w:r>
      <w:proofErr w:type="spellEnd"/>
      <w:r>
        <w:t>.</w:t>
      </w:r>
    </w:p>
    <w:p w:rsidR="00E07348" w:rsidRPr="000D6532" w:rsidRDefault="00E07348" w:rsidP="00E07348">
      <w:pPr>
        <w:pStyle w:val="Titre3"/>
      </w:pPr>
      <w:r>
        <w:t>5</w:t>
      </w:r>
      <w:r w:rsidRPr="000D6532">
        <w:t>.1.3</w:t>
      </w:r>
      <w:r w:rsidRPr="000D6532">
        <w:tab/>
        <w:t>Service Flows</w:t>
      </w:r>
    </w:p>
    <w:p w:rsidR="00E07348" w:rsidRDefault="00E07348" w:rsidP="00E07348">
      <w:r>
        <w:t xml:space="preserve">A container from Shipping company Worldwide is loaded onto a ship in Rotterdam harbour. The container is connected via network operator </w:t>
      </w:r>
      <w:proofErr w:type="spellStart"/>
      <w:r>
        <w:t>TerrA</w:t>
      </w:r>
      <w:proofErr w:type="spellEnd"/>
      <w:r>
        <w:t xml:space="preserve"> for tracking and tracing</w:t>
      </w:r>
    </w:p>
    <w:p w:rsidR="00E07348" w:rsidRDefault="00E07348" w:rsidP="00E07348">
      <w:r>
        <w:t xml:space="preserve">The ship leaves Rotterdam harbour and moves out of coverage of </w:t>
      </w:r>
      <w:proofErr w:type="spellStart"/>
      <w:r>
        <w:t>TerrA</w:t>
      </w:r>
      <w:proofErr w:type="spellEnd"/>
      <w:r>
        <w:t>.</w:t>
      </w:r>
    </w:p>
    <w:p w:rsidR="00E07348" w:rsidRDefault="00E07348" w:rsidP="00E07348">
      <w:r>
        <w:t xml:space="preserve">The UE now selects the network from </w:t>
      </w:r>
      <w:proofErr w:type="spellStart"/>
      <w:r>
        <w:t>SatA</w:t>
      </w:r>
      <w:proofErr w:type="spellEnd"/>
      <w:r>
        <w:t xml:space="preserve"> to provide connectivity.</w:t>
      </w:r>
    </w:p>
    <w:p w:rsidR="00E07348" w:rsidRDefault="00E07348" w:rsidP="00E07348">
      <w:r>
        <w:t xml:space="preserve">When needed, the UE can use a Relay UE to connect to the network from </w:t>
      </w:r>
      <w:proofErr w:type="spellStart"/>
      <w:r>
        <w:t>SatA</w:t>
      </w:r>
      <w:proofErr w:type="spellEnd"/>
      <w:r>
        <w:t>.</w:t>
      </w:r>
    </w:p>
    <w:p w:rsidR="00E07348" w:rsidRDefault="00E07348" w:rsidP="00E07348">
      <w:r>
        <w:t>After a few weeks at sea, the ship approaches Shanghai harbour.</w:t>
      </w:r>
    </w:p>
    <w:p w:rsidR="00E07348" w:rsidRDefault="00E07348" w:rsidP="00E07348">
      <w:r>
        <w:t xml:space="preserve">Even though there is still network coverage from </w:t>
      </w:r>
      <w:proofErr w:type="spellStart"/>
      <w:r>
        <w:t>SatA</w:t>
      </w:r>
      <w:proofErr w:type="spellEnd"/>
      <w:r>
        <w:t xml:space="preserve">, the network selection policy for the UE on the container indicates that the terrestrial network from </w:t>
      </w:r>
      <w:proofErr w:type="spellStart"/>
      <w:r>
        <w:t>TerrB</w:t>
      </w:r>
      <w:proofErr w:type="spellEnd"/>
      <w:r>
        <w:t xml:space="preserve"> is preferred. Therefore, the UE selects </w:t>
      </w:r>
      <w:proofErr w:type="spellStart"/>
      <w:r>
        <w:t>TerrB</w:t>
      </w:r>
      <w:proofErr w:type="spellEnd"/>
      <w:r>
        <w:t>.</w:t>
      </w:r>
    </w:p>
    <w:p w:rsidR="00E07348" w:rsidRDefault="00E07348" w:rsidP="00E07348">
      <w:r>
        <w:t xml:space="preserve">After the container is unloaded from the ship, it is loaded onto a train. Whilst the train travels to its destination in China connectivity for tracking and tracing is provided by </w:t>
      </w:r>
      <w:proofErr w:type="spellStart"/>
      <w:r>
        <w:t>TerrB</w:t>
      </w:r>
      <w:proofErr w:type="spellEnd"/>
      <w:r>
        <w:t>.</w:t>
      </w:r>
    </w:p>
    <w:p w:rsidR="00E07348" w:rsidRPr="000D6532" w:rsidRDefault="00E07348" w:rsidP="00E07348">
      <w:pPr>
        <w:pStyle w:val="Titre3"/>
      </w:pPr>
      <w:r>
        <w:t>5</w:t>
      </w:r>
      <w:r w:rsidRPr="000D6532">
        <w:t>.1.4</w:t>
      </w:r>
      <w:r w:rsidRPr="000D6532">
        <w:tab/>
        <w:t>Post-conditions</w:t>
      </w:r>
    </w:p>
    <w:p w:rsidR="00E07348" w:rsidRDefault="00E07348" w:rsidP="00E07348">
      <w:r>
        <w:t>The UE has worldwide connectivity via terrestrial and/or satellite networks. Where there are both terrestrial and satellite networks available, it can select the optimal network.</w:t>
      </w:r>
    </w:p>
    <w:p w:rsidR="00E07348" w:rsidRPr="000D6532" w:rsidRDefault="00E07348" w:rsidP="00E07348">
      <w:pPr>
        <w:pStyle w:val="Titre3"/>
      </w:pPr>
      <w:r>
        <w:t>5.1.6</w:t>
      </w:r>
      <w:r>
        <w:tab/>
        <w:t>Potential</w:t>
      </w:r>
      <w:r w:rsidRPr="000D6532">
        <w:t xml:space="preserve"> Requirements</w:t>
      </w:r>
    </w:p>
    <w:p w:rsidR="00CF34E7" w:rsidRDefault="00CF34E7" w:rsidP="00E07348">
      <w:pPr>
        <w:rPr>
          <w:ins w:id="53" w:author="Cyril Michel" w:date="2018-01-25T23:50:00Z"/>
        </w:rPr>
      </w:pPr>
      <w:ins w:id="54" w:author="Cyril Michel" w:date="2018-01-25T23:50:00Z">
        <w:r>
          <w:t>------------------------------- START OF PROPOSED MODIFICATION #</w:t>
        </w:r>
      </w:ins>
      <w:ins w:id="55" w:author="Didier Delmas" w:date="2018-02-07T07:11:00Z">
        <w:r w:rsidR="00C31720">
          <w:t>3</w:t>
        </w:r>
      </w:ins>
      <w:ins w:id="56" w:author="Cyril Michel" w:date="2018-01-25T23:51:00Z">
        <w:del w:id="57" w:author="Didier Delmas" w:date="2018-02-07T07:11:00Z">
          <w:r w:rsidDel="00C31720">
            <w:delText>5</w:delText>
          </w:r>
        </w:del>
      </w:ins>
      <w:ins w:id="58" w:author="Cyril Michel" w:date="2018-01-25T23:50:00Z">
        <w:r>
          <w:t xml:space="preserve"> TO TR 22.822 ----------------------------</w:t>
        </w:r>
      </w:ins>
    </w:p>
    <w:p w:rsidR="00E07348" w:rsidRPr="00823903" w:rsidRDefault="00CF34E7" w:rsidP="00E07348">
      <w:ins w:id="59" w:author="Cyril Michel" w:date="2018-01-25T23:50:00Z">
        <w:r w:rsidRPr="00823903">
          <w:t xml:space="preserve"> </w:t>
        </w:r>
      </w:ins>
      <w:r w:rsidR="00E07348" w:rsidRPr="00823903">
        <w:t>[PR</w:t>
      </w:r>
      <w:r w:rsidR="00E07348">
        <w:t xml:space="preserve"> 5</w:t>
      </w:r>
      <w:r w:rsidR="00E07348" w:rsidRPr="00823903">
        <w:t xml:space="preserve">.1.6-001] The 5G system shall enable </w:t>
      </w:r>
      <w:del w:id="60" w:author="Cyril Michel" w:date="2018-01-25T23:52:00Z">
        <w:r w:rsidR="00E07348" w:rsidRPr="00823903" w:rsidDel="00EB536A">
          <w:delText xml:space="preserve">access </w:delText>
        </w:r>
      </w:del>
      <w:ins w:id="61" w:author="Cyril Michel" w:date="2018-01-25T23:52:00Z">
        <w:r w:rsidR="00EB536A">
          <w:t xml:space="preserve">connectivity with </w:t>
        </w:r>
      </w:ins>
      <w:del w:id="62" w:author="Cyril Michel" w:date="2018-01-25T23:53:00Z">
        <w:r w:rsidR="00E07348" w:rsidRPr="00823903" w:rsidDel="00EB536A">
          <w:delText>to</w:delText>
        </w:r>
      </w:del>
      <w:r w:rsidR="00E07348" w:rsidRPr="00823903">
        <w:t xml:space="preserve"> a </w:t>
      </w:r>
      <w:ins w:id="63" w:author="Cyril Michel" w:date="2018-01-25T01:42:00Z">
        <w:r w:rsidR="007E28D1">
          <w:t xml:space="preserve">5G </w:t>
        </w:r>
      </w:ins>
      <w:r w:rsidR="00E07348" w:rsidRPr="00823903">
        <w:t>satellite network.</w:t>
      </w:r>
    </w:p>
    <w:p w:rsidR="00E07348" w:rsidRPr="00823903" w:rsidRDefault="00E07348" w:rsidP="00E07348">
      <w:r w:rsidRPr="00823903">
        <w:t>[PR</w:t>
      </w:r>
      <w:r>
        <w:t xml:space="preserve"> 5</w:t>
      </w:r>
      <w:r w:rsidRPr="00823903">
        <w:t xml:space="preserve">.1.6-002] </w:t>
      </w:r>
      <w:ins w:id="64" w:author="Cyril Michel" w:date="2018-01-25T23:57:00Z">
        <w:r w:rsidR="00EB536A">
          <w:t xml:space="preserve">A </w:t>
        </w:r>
      </w:ins>
      <w:del w:id="65" w:author="Cyril Michel" w:date="2018-01-25T23:57:00Z">
        <w:r w:rsidRPr="00823903" w:rsidDel="00EB536A">
          <w:delText>The</w:delText>
        </w:r>
      </w:del>
      <w:r w:rsidRPr="00823903">
        <w:t xml:space="preserve"> 5G system </w:t>
      </w:r>
      <w:ins w:id="66" w:author="Cyril Michel" w:date="2018-01-25T23:57:00Z">
        <w:r w:rsidR="00EB536A">
          <w:t xml:space="preserve">with satellite access, </w:t>
        </w:r>
      </w:ins>
      <w:r w:rsidRPr="00823903">
        <w:t xml:space="preserve">shall enable roaming between </w:t>
      </w:r>
      <w:ins w:id="67" w:author="Cyril Michel" w:date="2018-01-25T01:42:00Z">
        <w:r w:rsidR="007E28D1">
          <w:t xml:space="preserve">5G </w:t>
        </w:r>
      </w:ins>
      <w:r w:rsidRPr="00823903">
        <w:t xml:space="preserve">satellite networks and </w:t>
      </w:r>
      <w:ins w:id="68" w:author="Cyril Michel" w:date="2018-01-25T01:42:00Z">
        <w:r w:rsidR="007E28D1">
          <w:t xml:space="preserve">5G </w:t>
        </w:r>
      </w:ins>
      <w:del w:id="69" w:author="Cyril Michel" w:date="2018-01-25T23:53:00Z">
        <w:r w:rsidRPr="00823903" w:rsidDel="00EB536A">
          <w:delText>terrestria</w:delText>
        </w:r>
      </w:del>
      <w:ins w:id="70" w:author="Cyril Michel" w:date="2018-01-25T23:53:00Z">
        <w:r w:rsidR="00EB536A">
          <w:t>terrestria</w:t>
        </w:r>
      </w:ins>
      <w:r w:rsidRPr="00823903">
        <w:t>l</w:t>
      </w:r>
      <w:del w:id="71" w:author="Cyril Michel" w:date="2018-01-25T23:57:00Z">
        <w:r w:rsidRPr="00823903" w:rsidDel="00EB536A">
          <w:delText xml:space="preserve"> </w:delText>
        </w:r>
      </w:del>
      <w:ins w:id="72" w:author="Cyril Michel" w:date="2018-01-25T23:53:00Z">
        <w:r w:rsidR="00EB536A">
          <w:t xml:space="preserve"> </w:t>
        </w:r>
      </w:ins>
      <w:r w:rsidRPr="00823903">
        <w:t>networks.</w:t>
      </w:r>
    </w:p>
    <w:p w:rsidR="00E07348" w:rsidRDefault="00E07348" w:rsidP="00E07348">
      <w:r w:rsidRPr="00823903">
        <w:t>[PR</w:t>
      </w:r>
      <w:r>
        <w:t xml:space="preserve"> 5</w:t>
      </w:r>
      <w:r w:rsidRPr="00823903">
        <w:t xml:space="preserve">.1.6-003] </w:t>
      </w:r>
      <w:ins w:id="73" w:author="Cyril Michel" w:date="2018-01-25T23:58:00Z">
        <w:r w:rsidR="00EB536A">
          <w:t xml:space="preserve">A 5G system with satellite access </w:t>
        </w:r>
      </w:ins>
      <w:del w:id="74" w:author="Cyril Michel" w:date="2018-01-25T23:58:00Z">
        <w:r w:rsidRPr="00823903" w:rsidDel="00EB536A">
          <w:delText xml:space="preserve">The 5G system </w:delText>
        </w:r>
      </w:del>
      <w:r w:rsidRPr="00823903">
        <w:t>shall support network reselection based on home operator policy, even when a UE is still in coverage of its current network.</w:t>
      </w:r>
    </w:p>
    <w:p w:rsidR="00E07348" w:rsidRDefault="00E07348" w:rsidP="00E07348">
      <w:pPr>
        <w:pStyle w:val="NO"/>
        <w:rPr>
          <w:ins w:id="75" w:author="Cyril Michel" w:date="2018-01-25T01:42:00Z"/>
        </w:rPr>
      </w:pPr>
      <w:r>
        <w:t>NOTE:</w:t>
      </w:r>
      <w:r>
        <w:tab/>
        <w:t>Assumption is that the home operator agrees on a network selection policy with its customer.</w:t>
      </w:r>
    </w:p>
    <w:p w:rsidR="00CF34E7" w:rsidRDefault="00CF34E7" w:rsidP="00CF34E7">
      <w:pPr>
        <w:rPr>
          <w:ins w:id="76" w:author="Cyril Michel" w:date="2018-01-25T23:51:00Z"/>
        </w:rPr>
      </w:pPr>
      <w:ins w:id="77" w:author="Cyril Michel" w:date="2018-01-25T23:51:00Z">
        <w:r>
          <w:t>------------------------------- END OF PROPOSED MODIFICATION #</w:t>
        </w:r>
      </w:ins>
      <w:ins w:id="78" w:author="Didier Delmas" w:date="2018-02-07T07:11:00Z">
        <w:r w:rsidR="00C31720">
          <w:t>3</w:t>
        </w:r>
      </w:ins>
      <w:ins w:id="79" w:author="Cyril Michel" w:date="2018-01-25T23:51:00Z">
        <w:del w:id="80" w:author="Didier Delmas" w:date="2018-02-07T07:11:00Z">
          <w:r w:rsidDel="00C31720">
            <w:delText>5</w:delText>
          </w:r>
        </w:del>
        <w:r>
          <w:t xml:space="preserve"> TO TR 22.822 -------------------------------</w:t>
        </w:r>
      </w:ins>
    </w:p>
    <w:p w:rsidR="007E28D1" w:rsidRDefault="007E28D1" w:rsidP="00E07348">
      <w:pPr>
        <w:pStyle w:val="NO"/>
      </w:pPr>
    </w:p>
    <w:p w:rsidR="00E07348" w:rsidRPr="002C0F8C" w:rsidRDefault="00E07348" w:rsidP="00E07348">
      <w:pPr>
        <w:pStyle w:val="Titre2"/>
      </w:pPr>
      <w:r>
        <w:t>5.2</w:t>
      </w:r>
      <w:r w:rsidRPr="00393C3A">
        <w:tab/>
      </w:r>
      <w:r w:rsidRPr="002C0F8C">
        <w:t>Broadcast and multicast with a satellite overlay</w:t>
      </w:r>
    </w:p>
    <w:p w:rsidR="00E07348" w:rsidRPr="002C0F8C" w:rsidRDefault="00E07348" w:rsidP="00E07348">
      <w:pPr>
        <w:pStyle w:val="Titre3"/>
      </w:pPr>
      <w:r>
        <w:t>5.2</w:t>
      </w:r>
      <w:r w:rsidRPr="002C0F8C">
        <w:t>.1</w:t>
      </w:r>
      <w:r w:rsidRPr="002C0F8C">
        <w:tab/>
        <w:t>Description</w:t>
      </w:r>
    </w:p>
    <w:p w:rsidR="00E07348" w:rsidRPr="002C0F8C" w:rsidRDefault="00E07348" w:rsidP="00E07348">
      <w:r w:rsidRPr="002C0F8C">
        <w:t xml:space="preserve">In Release 14, 3GPP has specified features to enable mobile network deliver television services in new and improved way. Television and content providers may directly provide their services over standardized interfaces. Among the many enhancements to the system, highlights include greater radio broadcast range, free-to-air services and transparent mode delivery of digital video signals. Advances in Release 14 will allow improved support for television services to both mobile devices and stationary TV sets over </w:t>
      </w:r>
      <w:proofErr w:type="spellStart"/>
      <w:r w:rsidRPr="002C0F8C">
        <w:t>eMBMS</w:t>
      </w:r>
      <w:proofErr w:type="spellEnd"/>
      <w:r w:rsidRPr="002C0F8C">
        <w:t xml:space="preserve"> (enhanced multimedia broadcast and multicast system over LTE) and unicast. Advances made include a standardized interface between mobile network operators and service providers and to the 3GPP system itself – for media delivery and control, radio enhancements for improved broadcast support and system enhancements to allow delivery of free-to-air receive-only services. This approach can be extended to a satellite overlay, addressing not only video content but also any form of digital content that would need to be distributed towards several UEs taking into account the benefits of the large geographical coverage of satellite networks, with a stand-alone receive only mode, or as a complement to a two-way mode of operation.</w:t>
      </w:r>
    </w:p>
    <w:p w:rsidR="00E07348" w:rsidRPr="002C0F8C" w:rsidRDefault="00E07348" w:rsidP="00E07348">
      <w:pPr>
        <w:pStyle w:val="Titre3"/>
      </w:pPr>
      <w:bookmarkStart w:id="81" w:name="_Toc355779205"/>
      <w:bookmarkStart w:id="82" w:name="_Toc354586743"/>
      <w:bookmarkStart w:id="83" w:name="_Toc354590102"/>
      <w:bookmarkEnd w:id="81"/>
      <w:bookmarkEnd w:id="82"/>
      <w:bookmarkEnd w:id="83"/>
      <w:r>
        <w:t>5.2</w:t>
      </w:r>
      <w:r w:rsidRPr="002C0F8C">
        <w:t>.2</w:t>
      </w:r>
      <w:r w:rsidRPr="002C0F8C">
        <w:tab/>
        <w:t>Pre-conditions</w:t>
      </w:r>
    </w:p>
    <w:p w:rsidR="00E07348" w:rsidRPr="002C0F8C" w:rsidRDefault="00E07348" w:rsidP="00E07348">
      <w:r w:rsidRPr="002C0F8C">
        <w:t>Consider a use case where a mobile network operator  (MNO) provides services over a radio coverage M. M mainly addresses urban and sub-urban areas. MNO has included in its service package the distribution of television channels or video streaming services. The demand for these distribution services is increasing steadily with the number of programs to be delivered as well as with the quality of the content to be delivered. This leads in some cases to the saturation of the transmission capabilities of MNO, yet UEs having subscribed to the service shall receive the corresponding content.</w:t>
      </w:r>
    </w:p>
    <w:p w:rsidR="00E07348" w:rsidRDefault="00E07348" w:rsidP="00E07348">
      <w:pPr>
        <w:rPr>
          <w:ins w:id="84" w:author="Cyril Michel" w:date="2018-01-25T01:45:00Z"/>
        </w:rPr>
      </w:pPr>
      <w:r w:rsidRPr="002C0F8C">
        <w:t xml:space="preserve">A satellite network operator SNO provides services over a radio coverage S. S fully includes M. S can also address UEs that are located beyond M. </w:t>
      </w:r>
    </w:p>
    <w:p w:rsidR="007E28D1" w:rsidRPr="002C0F8C" w:rsidRDefault="001907E0" w:rsidP="00E07348">
      <w:ins w:id="85" w:author="Cyril Michel" w:date="2018-01-25T23:59:00Z">
        <w:r>
          <w:t>------------------------------- START OF PROPOSED MODIFICATION #6 TO TR 22.822 ----------------------------</w:t>
        </w:r>
      </w:ins>
    </w:p>
    <w:p w:rsidR="00E07348" w:rsidRPr="002C0F8C" w:rsidRDefault="00E07348" w:rsidP="00E07348">
      <w:del w:id="86" w:author="Didier Delmas" w:date="2018-02-07T10:57:00Z">
        <w:r w:rsidRPr="002C0F8C" w:rsidDel="00164D2E">
          <w:delText xml:space="preserve">The </w:delText>
        </w:r>
      </w:del>
      <w:ins w:id="87" w:author="Cyril Michel" w:date="2018-01-25T01:44:00Z">
        <w:del w:id="88" w:author="Didier Delmas" w:date="2018-02-07T10:57:00Z">
          <w:r w:rsidR="007E28D1" w:rsidDel="00164D2E">
            <w:delText xml:space="preserve">5G </w:delText>
          </w:r>
        </w:del>
      </w:ins>
      <w:del w:id="89" w:author="Didier Delmas" w:date="2018-02-07T10:57:00Z">
        <w:r w:rsidRPr="002C0F8C" w:rsidDel="00164D2E">
          <w:delText xml:space="preserve">satellite network is a </w:delText>
        </w:r>
      </w:del>
      <w:ins w:id="90" w:author="Cyril Michel" w:date="2018-01-25T01:44:00Z">
        <w:del w:id="91" w:author="Didier Delmas" w:date="2018-02-07T10:57:00Z">
          <w:r w:rsidR="007E28D1" w:rsidDel="00164D2E">
            <w:delText xml:space="preserve">based on a </w:delText>
          </w:r>
        </w:del>
      </w:ins>
      <w:ins w:id="92" w:author="Cyril Michel" w:date="2018-01-25T01:46:00Z">
        <w:del w:id="93" w:author="Didier Delmas" w:date="2018-02-07T10:57:00Z">
          <w:r w:rsidR="007E28D1" w:rsidDel="00164D2E">
            <w:delText xml:space="preserve">5G </w:delText>
          </w:r>
        </w:del>
      </w:ins>
      <w:ins w:id="94" w:author="Cyril Michel" w:date="2018-01-25T01:44:00Z">
        <w:del w:id="95" w:author="Didier Delmas" w:date="2018-02-07T10:57:00Z">
          <w:r w:rsidR="007E28D1" w:rsidDel="00164D2E">
            <w:delText>satellite RAN</w:delText>
          </w:r>
          <w:r w:rsidR="007E28D1" w:rsidRPr="002C0F8C" w:rsidDel="00164D2E">
            <w:delText xml:space="preserve"> </w:delText>
          </w:r>
        </w:del>
      </w:ins>
      <w:del w:id="96" w:author="Didier Delmas" w:date="2018-02-07T10:57:00Z">
        <w:r w:rsidRPr="002C0F8C" w:rsidDel="00164D2E">
          <w:delText>radio access network provided through satellite-based</w:delText>
        </w:r>
      </w:del>
      <w:ins w:id="97" w:author="Cyril Michel" w:date="2018-01-25T01:44:00Z">
        <w:del w:id="98" w:author="Didier Delmas" w:date="2018-02-07T10:57:00Z">
          <w:r w:rsidR="007E28D1" w:rsidDel="00164D2E">
            <w:delText>satellite RAT</w:delText>
          </w:r>
        </w:del>
      </w:ins>
      <w:del w:id="99" w:author="Didier Delmas" w:date="2018-02-07T10:57:00Z">
        <w:r w:rsidRPr="002C0F8C" w:rsidDel="00164D2E">
          <w:delText xml:space="preserve"> infrastructure, and connected to a </w:delText>
        </w:r>
      </w:del>
      <w:ins w:id="100" w:author="Cyril Michel" w:date="2018-01-25T01:45:00Z">
        <w:del w:id="101" w:author="Didier Delmas" w:date="2018-02-07T10:57:00Z">
          <w:r w:rsidR="007E28D1" w:rsidDel="00164D2E">
            <w:delText>the 5G CN</w:delText>
          </w:r>
        </w:del>
      </w:ins>
      <w:del w:id="102" w:author="Didier Delmas" w:date="2018-02-07T10:57:00Z">
        <w:r w:rsidRPr="002C0F8C" w:rsidDel="00164D2E">
          <w:delText>core network of a mobile network.</w:delText>
        </w:r>
      </w:del>
    </w:p>
    <w:p w:rsidR="007E28D1" w:rsidRPr="002C0F8C" w:rsidRDefault="00E07348" w:rsidP="00E07348">
      <w:r w:rsidRPr="002C0F8C">
        <w:t xml:space="preserve">At any given time, UEs having subscribed to the services of MNO may be either within T and S, or within the reach of either SNO (when beyond line of sight of MNO) or MNO (e.g. indoor). </w:t>
      </w:r>
    </w:p>
    <w:p w:rsidR="00E07348" w:rsidRPr="002C0F8C" w:rsidRDefault="00E07348" w:rsidP="00E07348">
      <w:pPr>
        <w:pStyle w:val="Titre3"/>
      </w:pPr>
      <w:bookmarkStart w:id="103" w:name="_Toc355779206"/>
      <w:bookmarkStart w:id="104" w:name="_Toc354586744"/>
      <w:bookmarkStart w:id="105" w:name="_Toc354590103"/>
      <w:bookmarkEnd w:id="103"/>
      <w:bookmarkEnd w:id="104"/>
      <w:bookmarkEnd w:id="105"/>
      <w:r>
        <w:t>5.2</w:t>
      </w:r>
      <w:r w:rsidRPr="002C0F8C">
        <w:t>.3</w:t>
      </w:r>
      <w:r w:rsidRPr="002C0F8C">
        <w:tab/>
        <w:t>Service Flows</w:t>
      </w:r>
    </w:p>
    <w:p w:rsidR="00E07348" w:rsidRPr="002C0F8C" w:rsidRDefault="00E07348" w:rsidP="00E07348">
      <w:pPr>
        <w:rPr>
          <w:rFonts w:eastAsia="Calibri"/>
        </w:rPr>
      </w:pPr>
      <w:r w:rsidRPr="002C0F8C">
        <w:rPr>
          <w:rFonts w:eastAsia="Calibri"/>
        </w:rPr>
        <w:t>Content to be delivered to UEs is broadcast over the satellite network SNO.</w:t>
      </w:r>
    </w:p>
    <w:p w:rsidR="00E07348" w:rsidRPr="002C0F8C" w:rsidRDefault="00E07348" w:rsidP="00E07348">
      <w:pPr>
        <w:rPr>
          <w:rFonts w:eastAsia="Calibri"/>
        </w:rPr>
      </w:pPr>
      <w:r w:rsidRPr="002C0F8C">
        <w:rPr>
          <w:rFonts w:eastAsia="Calibri"/>
        </w:rPr>
        <w:t>UEs that are not within S and thus within reach of SNO, and that are within T and thus with reach of MNO are provided content through the mobile network.</w:t>
      </w:r>
    </w:p>
    <w:p w:rsidR="00E07348" w:rsidRPr="002C0F8C" w:rsidRDefault="00E07348" w:rsidP="00E07348">
      <w:pPr>
        <w:rPr>
          <w:rFonts w:eastAsia="Calibri"/>
        </w:rPr>
      </w:pPr>
      <w:r w:rsidRPr="002C0F8C">
        <w:rPr>
          <w:rFonts w:eastAsia="Calibri"/>
        </w:rPr>
        <w:t>UEs combine the data flows as received separately from either MNO either SNO.</w:t>
      </w:r>
    </w:p>
    <w:p w:rsidR="00E07348" w:rsidRPr="002C0F8C" w:rsidRDefault="00E07348" w:rsidP="00E07348">
      <w:pPr>
        <w:pStyle w:val="Titre3"/>
      </w:pPr>
      <w:bookmarkStart w:id="106" w:name="_Toc355779207"/>
      <w:bookmarkStart w:id="107" w:name="_Toc354586745"/>
      <w:bookmarkStart w:id="108" w:name="_Toc354590104"/>
      <w:bookmarkEnd w:id="106"/>
      <w:bookmarkEnd w:id="107"/>
      <w:bookmarkEnd w:id="108"/>
      <w:r>
        <w:t>5.2</w:t>
      </w:r>
      <w:r w:rsidRPr="002C0F8C">
        <w:t>.4</w:t>
      </w:r>
      <w:r w:rsidRPr="002C0F8C">
        <w:tab/>
        <w:t>Post-conditions</w:t>
      </w:r>
    </w:p>
    <w:p w:rsidR="00E07348" w:rsidRPr="002C0F8C" w:rsidRDefault="00E07348" w:rsidP="00E07348">
      <w:r w:rsidRPr="002C0F8C">
        <w:t xml:space="preserve">MNO has maintained the </w:t>
      </w:r>
      <w:proofErr w:type="spellStart"/>
      <w:r w:rsidRPr="002C0F8C">
        <w:t>QoS</w:t>
      </w:r>
      <w:proofErr w:type="spellEnd"/>
      <w:r w:rsidRPr="002C0F8C">
        <w:t xml:space="preserve"> of the content delivery for UEs having subscribed to the content delivery service, while MNO has been able to cope with the increasing traffic on its infrastructure.</w:t>
      </w:r>
    </w:p>
    <w:p w:rsidR="00E07348" w:rsidRPr="002C0F8C" w:rsidRDefault="00E07348" w:rsidP="00E07348">
      <w:pPr>
        <w:rPr>
          <w:rFonts w:eastAsia="Calibri"/>
        </w:rPr>
      </w:pPr>
      <w:r w:rsidRPr="002C0F8C">
        <w:rPr>
          <w:rFonts w:eastAsia="Calibri"/>
        </w:rPr>
        <w:t xml:space="preserve">MNO has offered an improved </w:t>
      </w:r>
      <w:proofErr w:type="spellStart"/>
      <w:r w:rsidRPr="002C0F8C">
        <w:rPr>
          <w:rFonts w:eastAsia="Calibri"/>
        </w:rPr>
        <w:t>QoS</w:t>
      </w:r>
      <w:proofErr w:type="spellEnd"/>
      <w:r w:rsidRPr="002C0F8C">
        <w:rPr>
          <w:rFonts w:eastAsia="Calibri"/>
        </w:rPr>
        <w:t xml:space="preserve"> of the content delivery for some UEs, without increasing </w:t>
      </w:r>
      <w:proofErr w:type="spellStart"/>
      <w:r w:rsidRPr="002C0F8C">
        <w:rPr>
          <w:rFonts w:eastAsia="Calibri"/>
        </w:rPr>
        <w:t>unduely</w:t>
      </w:r>
      <w:proofErr w:type="spellEnd"/>
      <w:r w:rsidRPr="002C0F8C">
        <w:rPr>
          <w:rFonts w:eastAsia="Calibri"/>
        </w:rPr>
        <w:t xml:space="preserve"> the traffic on its mobile network infrastructure.</w:t>
      </w:r>
    </w:p>
    <w:p w:rsidR="00E07348" w:rsidRPr="002C0F8C" w:rsidRDefault="00E07348" w:rsidP="00E07348">
      <w:pPr>
        <w:pStyle w:val="Titre3"/>
      </w:pPr>
      <w:bookmarkStart w:id="109" w:name="_Toc355779209"/>
      <w:bookmarkStart w:id="110" w:name="_Toc354586747"/>
      <w:bookmarkStart w:id="111" w:name="_Toc354590106"/>
      <w:bookmarkEnd w:id="109"/>
      <w:bookmarkEnd w:id="110"/>
      <w:bookmarkEnd w:id="111"/>
      <w:r>
        <w:t>5.2</w:t>
      </w:r>
      <w:r w:rsidRPr="002C0F8C">
        <w:t>.5</w:t>
      </w:r>
      <w:r w:rsidRPr="002C0F8C">
        <w:tab/>
        <w:t>Potential Impacts or Interactions with Existing Services/Features</w:t>
      </w:r>
    </w:p>
    <w:p w:rsidR="00E07348" w:rsidRPr="002C0F8C" w:rsidRDefault="00E07348" w:rsidP="00E07348">
      <w:pPr>
        <w:rPr>
          <w:rFonts w:eastAsia="Calibri"/>
        </w:rPr>
      </w:pPr>
      <w:r w:rsidRPr="002C0F8C">
        <w:rPr>
          <w:rFonts w:eastAsia="Calibri"/>
        </w:rPr>
        <w:t>None identified.</w:t>
      </w:r>
    </w:p>
    <w:p w:rsidR="00E07348" w:rsidRPr="002C0F8C" w:rsidDel="007E28D1" w:rsidRDefault="00E07348" w:rsidP="00E07348">
      <w:pPr>
        <w:pStyle w:val="Titre3"/>
        <w:rPr>
          <w:del w:id="112" w:author="Cyril Michel" w:date="2018-01-25T01:47:00Z"/>
        </w:rPr>
      </w:pPr>
      <w:r>
        <w:lastRenderedPageBreak/>
        <w:t>5.2</w:t>
      </w:r>
      <w:r w:rsidRPr="002C0F8C">
        <w:t>.6</w:t>
      </w:r>
      <w:r w:rsidRPr="002C0F8C">
        <w:tab/>
        <w:t>[Potential] Requirements</w:t>
      </w:r>
    </w:p>
    <w:p w:rsidR="00E07348" w:rsidRPr="002C0F8C" w:rsidRDefault="00E07348" w:rsidP="001907E0">
      <w:r w:rsidRPr="001907E0">
        <w:t xml:space="preserve">[PR 5.2.6-001] A 5G system supporting satellite access shall be able to optimise the delivery of content when </w:t>
      </w:r>
      <w:r w:rsidRPr="001907E0">
        <w:rPr>
          <w:rFonts w:eastAsia="Calibri"/>
        </w:rPr>
        <w:t xml:space="preserve">using the </w:t>
      </w:r>
      <w:ins w:id="113" w:author="Cyril Michel" w:date="2018-01-26T00:29:00Z">
        <w:r w:rsidR="00140284">
          <w:rPr>
            <w:rFonts w:eastAsia="Calibri"/>
          </w:rPr>
          <w:t xml:space="preserve">5G </w:t>
        </w:r>
      </w:ins>
      <w:r w:rsidRPr="001907E0">
        <w:rPr>
          <w:rFonts w:eastAsia="Calibri"/>
        </w:rPr>
        <w:t>satellite access network</w:t>
      </w:r>
      <w:r w:rsidRPr="002C0F8C">
        <w:rPr>
          <w:rFonts w:eastAsia="Calibri"/>
        </w:rPr>
        <w:t>.</w:t>
      </w:r>
    </w:p>
    <w:p w:rsidR="00E07348" w:rsidRDefault="00E07348" w:rsidP="00E07348">
      <w:r>
        <w:t>[PR 5.2</w:t>
      </w:r>
      <w:r w:rsidRPr="002C0F8C">
        <w:t xml:space="preserve">.6-002] A UE supporting satellite access shall be able to send and receive in parallel via a satellite access network and a </w:t>
      </w:r>
      <w:del w:id="114" w:author="Didier Delmas" w:date="2018-02-07T14:43:00Z">
        <w:r w:rsidRPr="002C0F8C" w:rsidDel="00521D53">
          <w:delText xml:space="preserve">mobile </w:delText>
        </w:r>
      </w:del>
      <w:ins w:id="115" w:author="Didier Delmas" w:date="2018-02-07T14:43:00Z">
        <w:r w:rsidR="00521D53">
          <w:t>terrestrial access</w:t>
        </w:r>
        <w:r w:rsidR="00521D53" w:rsidRPr="002C0F8C">
          <w:t xml:space="preserve"> </w:t>
        </w:r>
      </w:ins>
      <w:r w:rsidRPr="002C0F8C">
        <w:t>network.</w:t>
      </w:r>
    </w:p>
    <w:p w:rsidR="00E07348" w:rsidDel="007E28D1" w:rsidRDefault="00E07348" w:rsidP="00E07348">
      <w:pPr>
        <w:pStyle w:val="EditorsNote"/>
        <w:rPr>
          <w:del w:id="116" w:author="Cyril Michel" w:date="2018-01-25T01:47:00Z"/>
        </w:rPr>
      </w:pPr>
      <w:del w:id="117" w:author="Cyril Michel" w:date="2018-01-25T01:47:00Z">
        <w:r w:rsidRPr="00922AC2" w:rsidDel="007E28D1">
          <w:delText>EDITOR’s NOTE: satellite, mobile and terrestrial networks must be further defined.</w:delText>
        </w:r>
      </w:del>
    </w:p>
    <w:p w:rsidR="00DA515E" w:rsidRDefault="00DA515E" w:rsidP="00DA515E">
      <w:pPr>
        <w:rPr>
          <w:ins w:id="118" w:author="Cyril Michel" w:date="2018-01-26T00:03:00Z"/>
        </w:rPr>
      </w:pPr>
      <w:ins w:id="119" w:author="Cyril Michel" w:date="2018-01-26T00:03:00Z">
        <w:r>
          <w:t>------------------------------- END OF PROPOSED MODIFICATION #6  TO TR 22.822 -------------------------------</w:t>
        </w:r>
      </w:ins>
    </w:p>
    <w:p w:rsidR="007E28D1" w:rsidRPr="00922AC2" w:rsidRDefault="007E28D1" w:rsidP="00E07348">
      <w:pPr>
        <w:pStyle w:val="EditorsNote"/>
        <w:rPr>
          <w:ins w:id="120" w:author="Cyril Michel" w:date="2018-01-25T01:47:00Z"/>
        </w:rPr>
      </w:pPr>
    </w:p>
    <w:p w:rsidR="00E07348" w:rsidRPr="00393C3A" w:rsidRDefault="00E07348" w:rsidP="00E07348">
      <w:pPr>
        <w:pStyle w:val="Titre2"/>
      </w:pPr>
      <w:r>
        <w:t>5.3</w:t>
      </w:r>
      <w:r w:rsidRPr="00393C3A">
        <w:tab/>
      </w:r>
      <w:r>
        <w:t>Internet of Things with a satellite network</w:t>
      </w:r>
    </w:p>
    <w:p w:rsidR="00E07348" w:rsidRDefault="00E07348" w:rsidP="00E07348">
      <w:pPr>
        <w:pStyle w:val="Titre3"/>
        <w:rPr>
          <w:ins w:id="121" w:author="Cyril Michel" w:date="2018-01-25T01:48:00Z"/>
        </w:rPr>
      </w:pPr>
      <w:r>
        <w:t>5.3</w:t>
      </w:r>
      <w:r w:rsidRPr="000D6532">
        <w:t>.1</w:t>
      </w:r>
      <w:r w:rsidRPr="000D6532">
        <w:tab/>
        <w:t>Description</w:t>
      </w:r>
    </w:p>
    <w:p w:rsidR="00A32470" w:rsidRPr="002C0F8C" w:rsidRDefault="00A32470" w:rsidP="00A32470">
      <w:pPr>
        <w:rPr>
          <w:ins w:id="122" w:author="Cyril Michel" w:date="2018-01-26T00:10:00Z"/>
        </w:rPr>
      </w:pPr>
      <w:ins w:id="123" w:author="Cyril Michel" w:date="2018-01-26T00:10:00Z">
        <w:r>
          <w:t>------------------------------- START OF PROPOSED MODIFICATION #7 TO TR 22.822 ----------------------------</w:t>
        </w:r>
      </w:ins>
    </w:p>
    <w:p w:rsidR="00E07348" w:rsidRDefault="00E07348" w:rsidP="00E07348">
      <w:r>
        <w:t xml:space="preserve">A </w:t>
      </w:r>
      <w:ins w:id="124" w:author="Cyril Michel" w:date="2018-01-26T00:29:00Z">
        <w:r w:rsidR="00140284">
          <w:t xml:space="preserve">5G </w:t>
        </w:r>
      </w:ins>
      <w:r>
        <w:t xml:space="preserve">satellite network can be based </w:t>
      </w:r>
      <w:ins w:id="125" w:author="Didier Delmas" w:date="2018-02-07T11:02:00Z">
        <w:r w:rsidR="00FA322C">
          <w:t xml:space="preserve">on </w:t>
        </w:r>
      </w:ins>
      <w:r>
        <w:t>a constellation of one or multiple satellites. The satellites are placed in LEO to allow accessing UEs with limited RF and energy capabilities.  The constellation of satellites may offer a continuous service, with a satellite covering any UE with a continuous global coverage.</w:t>
      </w:r>
    </w:p>
    <w:p w:rsidR="00E07348" w:rsidRDefault="00E07348" w:rsidP="00E07348">
      <w:r>
        <w:t xml:space="preserve">An </w:t>
      </w:r>
      <w:proofErr w:type="spellStart"/>
      <w:r>
        <w:t>IoT</w:t>
      </w:r>
      <w:proofErr w:type="spellEnd"/>
      <w:r>
        <w:t xml:space="preserve"> (Internet of Things) service provider delivers connectivity for its customers throughout a given area thanks to the access to the 5G system and several associated  </w:t>
      </w:r>
      <w:del w:id="126" w:author="Didier Delmas" w:date="2018-02-07T11:03:00Z">
        <w:r w:rsidDel="00FA322C">
          <w:delText>mobile</w:delText>
        </w:r>
      </w:del>
      <w:ins w:id="127" w:author="Didier Delmas" w:date="2018-02-07T11:07:00Z">
        <w:r w:rsidR="00BB7439">
          <w:t>5G</w:t>
        </w:r>
      </w:ins>
      <w:del w:id="128" w:author="Didier Delmas" w:date="2018-02-07T11:03:00Z">
        <w:r w:rsidDel="00FA322C">
          <w:delText xml:space="preserve"> </w:delText>
        </w:r>
      </w:del>
      <w:ins w:id="129" w:author="Didier Delmas" w:date="2018-02-07T11:03:00Z">
        <w:r w:rsidR="00FA322C">
          <w:t xml:space="preserve">terrestrial </w:t>
        </w:r>
      </w:ins>
      <w:r>
        <w:t>networks and wishes to guarantee geographic coverage extension.</w:t>
      </w:r>
    </w:p>
    <w:p w:rsidR="00E07348" w:rsidRPr="00EF7399" w:rsidRDefault="00E07348" w:rsidP="00E07348">
      <w:r>
        <w:t>The satellite component may provide:</w:t>
      </w:r>
    </w:p>
    <w:p w:rsidR="00E07348" w:rsidRDefault="006D0EE8" w:rsidP="00E07348">
      <w:pPr>
        <w:pStyle w:val="B1"/>
        <w:numPr>
          <w:ilvl w:val="0"/>
          <w:numId w:val="2"/>
        </w:numPr>
        <w:rPr>
          <w:ins w:id="130" w:author="Cyril Michel" w:date="2018-01-26T00:17:00Z"/>
        </w:rPr>
      </w:pPr>
      <w:ins w:id="131" w:author="Cyril Michel" w:date="2018-01-26T00:12:00Z">
        <w:r>
          <w:t xml:space="preserve">A 5G </w:t>
        </w:r>
      </w:ins>
      <w:ins w:id="132" w:author="Cyril Michel" w:date="2018-01-26T00:13:00Z">
        <w:r>
          <w:t xml:space="preserve">Satellite </w:t>
        </w:r>
        <w:del w:id="133" w:author="Didier Delmas" w:date="2018-02-07T17:01:00Z">
          <w:r w:rsidDel="00073CB9">
            <w:delText>RAN</w:delText>
          </w:r>
        </w:del>
      </w:ins>
      <w:ins w:id="134" w:author="Didier Delmas" w:date="2018-02-07T17:01:00Z">
        <w:r w:rsidR="00073CB9">
          <w:t xml:space="preserve">access </w:t>
        </w:r>
        <w:proofErr w:type="spellStart"/>
        <w:r w:rsidR="00073CB9">
          <w:t>network</w:t>
        </w:r>
      </w:ins>
      <w:ins w:id="135" w:author="Cyril Michel" w:date="2018-01-26T00:13:00Z">
        <w:r>
          <w:t>,</w:t>
        </w:r>
        <w:del w:id="136" w:author="Didier Delmas" w:date="2018-02-07T11:04:00Z">
          <w:r w:rsidDel="00FA322C">
            <w:delText xml:space="preserve"> </w:delText>
          </w:r>
        </w:del>
      </w:ins>
      <w:del w:id="137" w:author="Didier Delmas" w:date="2018-02-07T11:04:00Z">
        <w:r w:rsidR="00E07348" w:rsidDel="00FA322C">
          <w:delText xml:space="preserve">A </w:delText>
        </w:r>
      </w:del>
      <w:ins w:id="138" w:author="Cyril Michel" w:date="2018-01-26T00:14:00Z">
        <w:del w:id="139" w:author="Didier Delmas" w:date="2018-02-07T11:04:00Z">
          <w:r w:rsidDel="00FA322C">
            <w:delText xml:space="preserve">which RAN is shared with terrestrial RATs </w:delText>
          </w:r>
        </w:del>
        <w:r>
          <w:t>to</w:t>
        </w:r>
        <w:proofErr w:type="spellEnd"/>
        <w:r>
          <w:t xml:space="preserve"> allow </w:t>
        </w:r>
      </w:ins>
      <w:ins w:id="140" w:author="Cyril Michel" w:date="2018-01-25T01:49:00Z">
        <w:r w:rsidR="007E28D1">
          <w:t xml:space="preserve">a </w:t>
        </w:r>
      </w:ins>
      <w:r w:rsidR="00E07348">
        <w:t xml:space="preserve">radio coverage extension to the terrestrial </w:t>
      </w:r>
      <w:del w:id="141" w:author="Didier Delmas" w:date="2018-02-07T11:06:00Z">
        <w:r w:rsidR="00E07348" w:rsidDel="00BB7439">
          <w:delText xml:space="preserve">cellular </w:delText>
        </w:r>
      </w:del>
      <w:r w:rsidR="00E07348">
        <w:t>networks</w:t>
      </w:r>
      <w:ins w:id="142" w:author="Cyril Michel" w:date="2018-01-25T01:48:00Z">
        <w:del w:id="143" w:author="Didier Delmas" w:date="2018-02-07T11:06:00Z">
          <w:r w:rsidR="007E28D1" w:rsidDel="00BB7439">
            <w:delText>RAT</w:delText>
          </w:r>
        </w:del>
      </w:ins>
      <w:ins w:id="144" w:author="Cyril Michel" w:date="2018-01-26T00:15:00Z">
        <w:del w:id="145" w:author="Didier Delmas" w:date="2018-02-07T11:06:00Z">
          <w:r w:rsidDel="00BB7439">
            <w:delText>s</w:delText>
          </w:r>
        </w:del>
      </w:ins>
      <w:del w:id="146" w:author="Didier Delmas" w:date="2018-02-07T11:06:00Z">
        <w:r w:rsidR="00E07348" w:rsidDel="00BB7439">
          <w:delText>, as a radio access network</w:delText>
        </w:r>
      </w:del>
      <w:r w:rsidR="00E07348">
        <w:t>.</w:t>
      </w:r>
    </w:p>
    <w:p w:rsidR="00AA6E1C" w:rsidRDefault="00AA6E1C" w:rsidP="00E07348">
      <w:pPr>
        <w:pStyle w:val="B1"/>
        <w:numPr>
          <w:ilvl w:val="0"/>
          <w:numId w:val="2"/>
        </w:numPr>
      </w:pPr>
      <w:ins w:id="147" w:author="Cyril Michel" w:date="2018-01-26T00:17:00Z">
        <w:r>
          <w:t xml:space="preserve">A 5G Satellite </w:t>
        </w:r>
      </w:ins>
      <w:ins w:id="148" w:author="Cyril Michel" w:date="2018-01-26T00:18:00Z">
        <w:r>
          <w:t>a</w:t>
        </w:r>
      </w:ins>
      <w:ins w:id="149" w:author="Cyril Michel" w:date="2018-01-26T00:17:00Z">
        <w:r>
          <w:t>ccess</w:t>
        </w:r>
      </w:ins>
      <w:ins w:id="150" w:author="Cyril Michel" w:date="2018-01-26T00:18:00Z">
        <w:r>
          <w:t xml:space="preserve"> network providing coverage extension of coverage of a 5G terrestrial network.</w:t>
        </w:r>
      </w:ins>
      <w:ins w:id="151" w:author="Cyril Michel" w:date="2018-01-26T00:17:00Z">
        <w:r>
          <w:t xml:space="preserve"> </w:t>
        </w:r>
      </w:ins>
    </w:p>
    <w:p w:rsidR="00E07348" w:rsidRPr="00235EC3" w:rsidRDefault="00E07348" w:rsidP="00E07348">
      <w:pPr>
        <w:pStyle w:val="B1"/>
      </w:pPr>
      <w:r>
        <w:t>-</w:t>
      </w:r>
      <w:r>
        <w:tab/>
        <w:t>A</w:t>
      </w:r>
      <w:del w:id="152" w:author="Cyril Michel" w:date="2018-01-26T00:15:00Z">
        <w:r w:rsidDel="006D0EE8">
          <w:delText>s</w:delText>
        </w:r>
      </w:del>
      <w:r>
        <w:t xml:space="preserve"> </w:t>
      </w:r>
      <w:del w:id="153" w:author="Cyril Michel" w:date="2018-01-25T01:49:00Z">
        <w:r w:rsidDel="007E28D1">
          <w:delText>an independent</w:delText>
        </w:r>
      </w:del>
      <w:del w:id="154" w:author="Cyril Michel" w:date="2018-01-26T00:15:00Z">
        <w:r w:rsidDel="006D0EE8">
          <w:delText xml:space="preserve"> </w:delText>
        </w:r>
      </w:del>
      <w:r>
        <w:t xml:space="preserve">5G </w:t>
      </w:r>
      <w:ins w:id="155" w:author="Cyril Michel" w:date="2018-01-25T01:50:00Z">
        <w:r w:rsidR="00AA6E1C">
          <w:t>satellite</w:t>
        </w:r>
      </w:ins>
      <w:ins w:id="156" w:author="Cyril Michel" w:date="2018-01-26T00:16:00Z">
        <w:r w:rsidR="006D0EE8">
          <w:t xml:space="preserve"> </w:t>
        </w:r>
      </w:ins>
      <w:r>
        <w:t>network</w:t>
      </w:r>
      <w:del w:id="157" w:author="Cyril Michel" w:date="2018-01-26T00:15:00Z">
        <w:r w:rsidDel="006D0EE8">
          <w:delText xml:space="preserve">, </w:delText>
        </w:r>
      </w:del>
      <w:del w:id="158" w:author="Cyril Michel" w:date="2018-01-25T01:50:00Z">
        <w:r w:rsidDel="007E28D1">
          <w:delText>a coverage</w:delText>
        </w:r>
      </w:del>
      <w:ins w:id="159" w:author="Cyril Michel" w:date="2018-01-25T01:50:00Z">
        <w:r w:rsidR="007E28D1">
          <w:t xml:space="preserve"> providing </w:t>
        </w:r>
      </w:ins>
      <w:r>
        <w:t xml:space="preserve"> extension</w:t>
      </w:r>
      <w:ins w:id="160" w:author="Cyril Michel" w:date="2018-01-25T01:51:00Z">
        <w:r w:rsidR="007E28D1">
          <w:t xml:space="preserve"> of coverage of </w:t>
        </w:r>
      </w:ins>
      <w:ins w:id="161" w:author="Cyril Michel" w:date="2018-01-26T00:15:00Z">
        <w:r w:rsidR="006D0EE8">
          <w:t xml:space="preserve">a </w:t>
        </w:r>
      </w:ins>
      <w:r>
        <w:t xml:space="preserve"> </w:t>
      </w:r>
      <w:del w:id="162" w:author="Cyril Michel" w:date="2018-01-25T01:51:00Z">
        <w:r w:rsidDel="007E28D1">
          <w:delText xml:space="preserve">to </w:delText>
        </w:r>
      </w:del>
      <w:r>
        <w:t xml:space="preserve">other </w:t>
      </w:r>
      <w:del w:id="163" w:author="Cyril Michel" w:date="2018-01-25T01:51:00Z">
        <w:r w:rsidDel="007E28D1">
          <w:delText xml:space="preserve">terrestrial </w:delText>
        </w:r>
      </w:del>
      <w:ins w:id="164" w:author="Cyril Michel" w:date="2018-01-25T01:51:00Z">
        <w:r w:rsidR="007E28D1">
          <w:t xml:space="preserve">5G </w:t>
        </w:r>
      </w:ins>
      <w:ins w:id="165" w:author="Cyril Michel" w:date="2018-01-26T00:16:00Z">
        <w:r w:rsidR="006D0EE8">
          <w:t xml:space="preserve">terrestrial </w:t>
        </w:r>
      </w:ins>
      <w:r>
        <w:t>networks through a roaming agreement</w:t>
      </w:r>
      <w:ins w:id="166" w:author="Cyril Michel" w:date="2018-01-25T01:51:00Z">
        <w:r w:rsidR="007E28D1">
          <w:t>.</w:t>
        </w:r>
      </w:ins>
    </w:p>
    <w:p w:rsidR="00E07348" w:rsidRPr="008C724C" w:rsidRDefault="00E07348" w:rsidP="00E07348">
      <w:pPr>
        <w:pStyle w:val="Titre3"/>
      </w:pPr>
      <w:r>
        <w:t>5.3</w:t>
      </w:r>
      <w:r w:rsidRPr="000D6532">
        <w:t>.2</w:t>
      </w:r>
      <w:r w:rsidRPr="000D6532">
        <w:tab/>
        <w:t>Pre-conditions</w:t>
      </w:r>
    </w:p>
    <w:p w:rsidR="00E07348" w:rsidRDefault="00E07348" w:rsidP="00E07348">
      <w:r>
        <w:t xml:space="preserve">A fleet of vehicles transporting VIP’s will be moving from Point A to Point B.  The trip of the VIP’s has  been organised in a nice area in order to provide comfort and pleasure to each of the participants. The position of the vehicles transporting the VIP’s has to be reported automatically to a security officer without discontinuity. However, before the planning of this event none of the existing </w:t>
      </w:r>
      <w:del w:id="167" w:author="Cyril Michel" w:date="2018-01-26T00:19:00Z">
        <w:r w:rsidDel="00AA6E1C">
          <w:delText xml:space="preserve">cellular </w:delText>
        </w:r>
      </w:del>
      <w:ins w:id="168" w:author="Cyril Michel" w:date="2018-01-26T00:19:00Z">
        <w:r w:rsidR="00AA6E1C">
          <w:t xml:space="preserve">5G terrestrial </w:t>
        </w:r>
        <w:del w:id="169" w:author="Didier Delmas" w:date="2018-02-07T11:02:00Z">
          <w:r w:rsidR="00AA6E1C" w:rsidDel="00FA322C">
            <w:delText>(access)</w:delText>
          </w:r>
        </w:del>
        <w:del w:id="170" w:author="Didier Delmas" w:date="2018-02-07T11:03:00Z">
          <w:r w:rsidR="00AA6E1C" w:rsidDel="00FA322C">
            <w:delText xml:space="preserve"> </w:delText>
          </w:r>
        </w:del>
      </w:ins>
      <w:r>
        <w:t xml:space="preserve">networks </w:t>
      </w:r>
      <w:ins w:id="171" w:author="Cyril Michel" w:date="2018-01-26T00:19:00Z">
        <w:r w:rsidR="00AA6E1C">
          <w:t>or technologies</w:t>
        </w:r>
      </w:ins>
      <w:r>
        <w:t xml:space="preserve"> can provide all together a 100% continuous coverage.</w:t>
      </w:r>
    </w:p>
    <w:p w:rsidR="00E07348" w:rsidRDefault="00E07348" w:rsidP="00E07348">
      <w:r>
        <w:t>A LEO satellite network is available. The area of service of this satellite network includes the area of unavailability of the cellular networks where the VIPs will be transported.</w:t>
      </w:r>
    </w:p>
    <w:p w:rsidR="00E07348" w:rsidRPr="00EF7399" w:rsidRDefault="00E07348" w:rsidP="00E07348">
      <w:pPr>
        <w:pStyle w:val="Titre3"/>
      </w:pPr>
      <w:r>
        <w:t xml:space="preserve"> 5.3</w:t>
      </w:r>
      <w:r w:rsidRPr="000D6532">
        <w:t>.3</w:t>
      </w:r>
      <w:r w:rsidRPr="000D6532">
        <w:tab/>
        <w:t>Service Flows</w:t>
      </w:r>
    </w:p>
    <w:p w:rsidR="00E07348" w:rsidRDefault="00E07348" w:rsidP="00E07348">
      <w:pPr>
        <w:rPr>
          <w:rFonts w:eastAsia="Calibri"/>
        </w:rPr>
      </w:pPr>
      <w:r>
        <w:rPr>
          <w:rFonts w:eastAsia="Calibri"/>
        </w:rPr>
        <w:t>UEs are placed on the vehicles with the VIP’s.</w:t>
      </w:r>
    </w:p>
    <w:p w:rsidR="00E07348" w:rsidRDefault="00E07348" w:rsidP="00E07348">
      <w:pPr>
        <w:rPr>
          <w:rFonts w:eastAsia="Calibri"/>
        </w:rPr>
      </w:pPr>
      <w:r>
        <w:rPr>
          <w:rFonts w:eastAsia="Calibri"/>
        </w:rPr>
        <w:t>When within reach of a cellular network, UEs report position through this network.</w:t>
      </w:r>
    </w:p>
    <w:p w:rsidR="00E07348" w:rsidRDefault="00E07348" w:rsidP="00E07348">
      <w:pPr>
        <w:rPr>
          <w:rFonts w:eastAsia="Calibri"/>
        </w:rPr>
      </w:pPr>
      <w:r>
        <w:rPr>
          <w:rFonts w:eastAsia="Calibri"/>
        </w:rPr>
        <w:t>When within reach of the satellite network, but outside reach of a terrestrial network, UEs report position through this network.</w:t>
      </w:r>
    </w:p>
    <w:p w:rsidR="00E07348" w:rsidRPr="000D6532" w:rsidRDefault="00E07348" w:rsidP="00E07348">
      <w:pPr>
        <w:pStyle w:val="Titre3"/>
      </w:pPr>
      <w:r>
        <w:t>5.3</w:t>
      </w:r>
      <w:r w:rsidRPr="000D6532">
        <w:t>.4</w:t>
      </w:r>
      <w:r w:rsidRPr="000D6532">
        <w:tab/>
        <w:t>Post-conditions</w:t>
      </w:r>
    </w:p>
    <w:p w:rsidR="00E07348" w:rsidRPr="000D6532" w:rsidRDefault="00E07348" w:rsidP="00E07348">
      <w:pPr>
        <w:rPr>
          <w:rFonts w:eastAsia="Calibri"/>
        </w:rPr>
      </w:pPr>
      <w:r>
        <w:rPr>
          <w:rFonts w:eastAsia="Calibri"/>
        </w:rPr>
        <w:t>The position of the VIPs is reported on a continuous basis to the security officer.</w:t>
      </w:r>
    </w:p>
    <w:p w:rsidR="00E07348" w:rsidRPr="000D6532" w:rsidRDefault="00E07348" w:rsidP="00E07348">
      <w:pPr>
        <w:pStyle w:val="Titre3"/>
      </w:pPr>
      <w:r>
        <w:lastRenderedPageBreak/>
        <w:t>5.3</w:t>
      </w:r>
      <w:r w:rsidRPr="000D6532">
        <w:t>.5</w:t>
      </w:r>
      <w:r w:rsidRPr="000D6532">
        <w:tab/>
        <w:t>Potential Impacts or Interactions with Existing Services/Features</w:t>
      </w:r>
    </w:p>
    <w:p w:rsidR="00E07348" w:rsidRPr="00EF7399" w:rsidDel="00D82EB4" w:rsidRDefault="00D82EB4" w:rsidP="00E07348">
      <w:pPr>
        <w:rPr>
          <w:del w:id="172" w:author="Didier Delmas" w:date="2018-02-07T16:36:00Z"/>
        </w:rPr>
      </w:pPr>
      <w:ins w:id="173" w:author="Didier Delmas" w:date="2018-02-07T16:36:00Z">
        <w:r>
          <w:rPr>
            <w:lang w:val="en-US"/>
          </w:rPr>
          <w:t xml:space="preserve">The 5G system shall define conditions to avoid instability of the offered </w:t>
        </w:r>
      </w:ins>
      <w:ins w:id="174" w:author="Didier Delmas" w:date="2018-02-07T16:47:00Z">
        <w:r w:rsidR="003837EC">
          <w:rPr>
            <w:lang w:val="en-US"/>
          </w:rPr>
          <w:t xml:space="preserve">Quality of </w:t>
        </w:r>
      </w:ins>
      <w:ins w:id="175" w:author="Didier Delmas" w:date="2018-02-07T16:36:00Z">
        <w:r>
          <w:rPr>
            <w:lang w:val="en-US"/>
          </w:rPr>
          <w:t>service</w:t>
        </w:r>
      </w:ins>
      <w:ins w:id="176" w:author="Didier Delmas" w:date="2018-02-07T16:47:00Z">
        <w:r w:rsidR="003837EC">
          <w:rPr>
            <w:lang w:val="en-US"/>
          </w:rPr>
          <w:t>s</w:t>
        </w:r>
      </w:ins>
      <w:ins w:id="177" w:author="Didier Delmas" w:date="2018-02-07T16:36:00Z">
        <w:r>
          <w:rPr>
            <w:lang w:val="en-US"/>
          </w:rPr>
          <w:t xml:space="preserve"> when switching from the 5G satellite access network to</w:t>
        </w:r>
      </w:ins>
      <w:ins w:id="178" w:author="Didier Delmas" w:date="2018-02-07T16:48:00Z">
        <w:r w:rsidR="003837EC">
          <w:rPr>
            <w:lang w:val="en-US"/>
          </w:rPr>
          <w:t>/and from</w:t>
        </w:r>
      </w:ins>
      <w:ins w:id="179" w:author="Didier Delmas" w:date="2018-02-07T16:36:00Z">
        <w:r>
          <w:rPr>
            <w:lang w:val="en-US"/>
          </w:rPr>
          <w:t xml:space="preserve"> the terres</w:t>
        </w:r>
        <w:r w:rsidR="003837EC">
          <w:rPr>
            <w:lang w:val="en-US"/>
          </w:rPr>
          <w:t>trial access network</w:t>
        </w:r>
        <w:r>
          <w:rPr>
            <w:lang w:val="en-US"/>
          </w:rPr>
          <w:t>.</w:t>
        </w:r>
      </w:ins>
      <w:del w:id="180" w:author="Didier Delmas" w:date="2018-02-07T16:36:00Z">
        <w:r w:rsidR="00E07348" w:rsidDel="00D82EB4">
          <w:delText>When  using a satellite access</w:delText>
        </w:r>
      </w:del>
      <w:ins w:id="181" w:author="Cyril Michel" w:date="2018-01-25T01:52:00Z">
        <w:del w:id="182" w:author="Didier Delmas" w:date="2018-02-07T16:36:00Z">
          <w:r w:rsidR="00FA4D5A" w:rsidDel="00D82EB4">
            <w:delText>5G satellite</w:delText>
          </w:r>
        </w:del>
      </w:ins>
      <w:del w:id="183" w:author="Didier Delmas" w:date="2018-02-07T16:36:00Z">
        <w:r w:rsidR="00E07348" w:rsidDel="00D82EB4">
          <w:delText xml:space="preserve"> </w:delText>
        </w:r>
      </w:del>
      <w:ins w:id="184" w:author="Cyril Michel" w:date="2018-01-26T00:20:00Z">
        <w:del w:id="185" w:author="Didier Delmas" w:date="2018-02-07T16:27:00Z">
          <w:r w:rsidR="00AA6E1C" w:rsidDel="00D82EB4">
            <w:delText>(</w:delText>
          </w:r>
        </w:del>
        <w:del w:id="186" w:author="Didier Delmas" w:date="2018-02-07T16:36:00Z">
          <w:r w:rsidR="00AA6E1C" w:rsidDel="00D82EB4">
            <w:delText>access</w:delText>
          </w:r>
        </w:del>
        <w:del w:id="187" w:author="Didier Delmas" w:date="2018-02-07T16:27:00Z">
          <w:r w:rsidR="00AA6E1C" w:rsidDel="00D82EB4">
            <w:delText>)</w:delText>
          </w:r>
        </w:del>
        <w:del w:id="188" w:author="Didier Delmas" w:date="2018-02-07T16:36:00Z">
          <w:r w:rsidR="00AA6E1C" w:rsidDel="00D82EB4">
            <w:delText xml:space="preserve"> </w:delText>
          </w:r>
        </w:del>
      </w:ins>
      <w:del w:id="189" w:author="Didier Delmas" w:date="2018-02-07T16:36:00Z">
        <w:r w:rsidR="00E07348" w:rsidDel="00D82EB4">
          <w:delText>network, the 5G system shall define conditions when switching from a satellite network to</w:delText>
        </w:r>
      </w:del>
      <w:ins w:id="190" w:author="Cyril Michel" w:date="2018-01-26T00:20:00Z">
        <w:del w:id="191" w:author="Didier Delmas" w:date="2018-02-07T16:36:00Z">
          <w:r w:rsidR="00AA6E1C" w:rsidDel="00D82EB4">
            <w:delText>/from</w:delText>
          </w:r>
        </w:del>
      </w:ins>
      <w:del w:id="192" w:author="Didier Delmas" w:date="2018-02-07T16:36:00Z">
        <w:r w:rsidR="00E07348" w:rsidDel="00D82EB4">
          <w:delText xml:space="preserve"> a terrestrial network and reversely, possibly including some hysteresis effects to avoid instability for the quality of the offered services. </w:delText>
        </w:r>
      </w:del>
    </w:p>
    <w:p w:rsidR="00E07348" w:rsidRPr="000D6532" w:rsidRDefault="00E07348" w:rsidP="00E07348">
      <w:pPr>
        <w:pStyle w:val="Titre3"/>
      </w:pPr>
      <w:r>
        <w:t>5.3</w:t>
      </w:r>
      <w:r w:rsidRPr="000D6532">
        <w:t>.6</w:t>
      </w:r>
      <w:r w:rsidRPr="000D6532">
        <w:tab/>
        <w:t>[Potential] Requirements</w:t>
      </w:r>
    </w:p>
    <w:p w:rsidR="00E07348" w:rsidRDefault="00E07348" w:rsidP="00E07348">
      <w:r>
        <w:t xml:space="preserve">[PR 5.3.6.001] A 5G system supporting satellite access and  </w:t>
      </w:r>
      <w:proofErr w:type="spellStart"/>
      <w:r>
        <w:t>mMTC</w:t>
      </w:r>
      <w:proofErr w:type="spellEnd"/>
      <w:r>
        <w:t xml:space="preserve"> and/or </w:t>
      </w:r>
      <w:proofErr w:type="spellStart"/>
      <w:r>
        <w:t>NbIOT</w:t>
      </w:r>
      <w:proofErr w:type="spellEnd"/>
      <w:r>
        <w:t xml:space="preserve"> services shall also support </w:t>
      </w:r>
      <w:proofErr w:type="spellStart"/>
      <w:r>
        <w:t>mMTC</w:t>
      </w:r>
      <w:proofErr w:type="spellEnd"/>
      <w:r>
        <w:t xml:space="preserve"> and/or </w:t>
      </w:r>
      <w:proofErr w:type="spellStart"/>
      <w:r>
        <w:t>NbIOT</w:t>
      </w:r>
      <w:proofErr w:type="spellEnd"/>
      <w:r>
        <w:t xml:space="preserve"> services on the </w:t>
      </w:r>
      <w:ins w:id="193" w:author="Cyril Michel" w:date="2018-01-26T00:30:00Z">
        <w:r w:rsidR="00140284">
          <w:t xml:space="preserve">5G </w:t>
        </w:r>
      </w:ins>
      <w:r>
        <w:t>satellite access.</w:t>
      </w:r>
    </w:p>
    <w:p w:rsidR="00E07348" w:rsidRDefault="00E07348" w:rsidP="00E07348">
      <w:r>
        <w:t xml:space="preserve">[PR 5.3.6.002] A 5G system with satellite access shall allow optimal </w:t>
      </w:r>
      <w:ins w:id="194" w:author="Cyril Michel" w:date="2018-01-26T00:30:00Z">
        <w:r w:rsidR="00140284">
          <w:t xml:space="preserve">5G </w:t>
        </w:r>
      </w:ins>
      <w:r>
        <w:t>satellite</w:t>
      </w:r>
      <w:ins w:id="195" w:author="Didier Delmas" w:date="2018-02-07T16:25:00Z">
        <w:r w:rsidR="00D82EB4">
          <w:t xml:space="preserve"> access network</w:t>
        </w:r>
      </w:ins>
      <w:ins w:id="196" w:author="Cyril Michel" w:date="2018-01-25T01:52:00Z">
        <w:r w:rsidR="00FA4D5A">
          <w:t xml:space="preserve"> </w:t>
        </w:r>
        <w:del w:id="197" w:author="Didier Delmas" w:date="2018-02-07T11:10:00Z">
          <w:r w:rsidR="00FA4D5A" w:rsidDel="00B97252">
            <w:delText>RA</w:delText>
          </w:r>
        </w:del>
      </w:ins>
      <w:ins w:id="198" w:author="Cyril Michel" w:date="2018-01-26T00:21:00Z">
        <w:del w:id="199" w:author="Didier Delmas" w:date="2018-02-07T11:10:00Z">
          <w:r w:rsidR="00AA6E1C" w:rsidDel="00B97252">
            <w:delText>(T)</w:delText>
          </w:r>
        </w:del>
      </w:ins>
      <w:ins w:id="200" w:author="Cyril Michel" w:date="2018-01-25T01:52:00Z">
        <w:del w:id="201" w:author="Didier Delmas" w:date="2018-02-07T11:10:00Z">
          <w:r w:rsidR="00FA4D5A" w:rsidDel="00B97252">
            <w:delText xml:space="preserve">N </w:delText>
          </w:r>
        </w:del>
      </w:ins>
      <w:ins w:id="202" w:author="Cyril Michel" w:date="2018-01-25T01:53:00Z">
        <w:del w:id="203" w:author="Didier Delmas" w:date="2018-02-07T11:10:00Z">
          <w:r w:rsidR="00FA4D5A" w:rsidDel="00B97252">
            <w:delText>(</w:delText>
          </w:r>
        </w:del>
      </w:ins>
      <w:ins w:id="204" w:author="Cyril Michel" w:date="2018-01-25T01:52:00Z">
        <w:del w:id="205" w:author="Didier Delmas" w:date="2018-02-07T11:10:00Z">
          <w:r w:rsidR="00FA4D5A" w:rsidDel="00B97252">
            <w:delText xml:space="preserve">or </w:delText>
          </w:r>
        </w:del>
      </w:ins>
      <w:ins w:id="206" w:author="Cyril Michel" w:date="2018-01-26T00:21:00Z">
        <w:del w:id="207" w:author="Didier Delmas" w:date="2018-02-07T11:10:00Z">
          <w:r w:rsidR="00AA6E1C" w:rsidDel="00B97252">
            <w:delText>access</w:delText>
          </w:r>
        </w:del>
      </w:ins>
      <w:ins w:id="208" w:author="Cyril Michel" w:date="2018-01-25T01:53:00Z">
        <w:del w:id="209" w:author="Didier Delmas" w:date="2018-02-07T11:10:00Z">
          <w:r w:rsidR="00FA4D5A" w:rsidDel="00B97252">
            <w:delText>)</w:delText>
          </w:r>
        </w:del>
      </w:ins>
      <w:r>
        <w:t xml:space="preserve"> </w:t>
      </w:r>
      <w:del w:id="210" w:author="Cyril Michel" w:date="2018-01-25T01:53:00Z">
        <w:r w:rsidDel="00FA4D5A">
          <w:delText xml:space="preserve">or </w:delText>
        </w:r>
      </w:del>
      <w:del w:id="211" w:author="Cyril Michel" w:date="2018-01-25T01:52:00Z">
        <w:r w:rsidDel="00FA4D5A">
          <w:delText xml:space="preserve">cellular </w:delText>
        </w:r>
      </w:del>
      <w:del w:id="212" w:author="Cyril Michel" w:date="2018-01-25T01:53:00Z">
        <w:r w:rsidDel="00FA4D5A">
          <w:delText xml:space="preserve">network </w:delText>
        </w:r>
      </w:del>
      <w:r>
        <w:t>selection.</w:t>
      </w:r>
    </w:p>
    <w:p w:rsidR="00E07348" w:rsidRPr="00235EC3" w:rsidRDefault="00E07348" w:rsidP="00E07348">
      <w:pPr>
        <w:pStyle w:val="NO"/>
      </w:pPr>
      <w:r>
        <w:t>EDITOR’s NOTE</w:t>
      </w:r>
      <w:r w:rsidRPr="00235EC3">
        <w:t xml:space="preserve">: The criteria for optimal selection of the </w:t>
      </w:r>
      <w:ins w:id="213" w:author="Cyril Michel" w:date="2018-01-26T00:30:00Z">
        <w:r w:rsidR="00140284">
          <w:t xml:space="preserve">5G </w:t>
        </w:r>
      </w:ins>
      <w:r w:rsidRPr="00235EC3">
        <w:t xml:space="preserve">satellite </w:t>
      </w:r>
      <w:ins w:id="214" w:author="Didier Delmas" w:date="2018-02-07T16:25:00Z">
        <w:r w:rsidR="00D82EB4">
          <w:t xml:space="preserve">access network </w:t>
        </w:r>
      </w:ins>
      <w:del w:id="215" w:author="Cyril Michel" w:date="2018-01-26T00:21:00Z">
        <w:r w:rsidRPr="00235EC3" w:rsidDel="00AA6E1C">
          <w:delText xml:space="preserve">network </w:delText>
        </w:r>
      </w:del>
      <w:ins w:id="216" w:author="Cyril Michel" w:date="2018-01-26T00:21:00Z">
        <w:del w:id="217" w:author="Didier Delmas" w:date="2018-02-07T11:10:00Z">
          <w:r w:rsidR="00AA6E1C" w:rsidDel="00B97252">
            <w:delText>RA(T)N (or access)</w:delText>
          </w:r>
        </w:del>
        <w:r w:rsidR="00AA6E1C" w:rsidRPr="00235EC3">
          <w:t xml:space="preserve"> </w:t>
        </w:r>
      </w:ins>
      <w:del w:id="218" w:author="Cyril Michel" w:date="2018-01-25T01:53:00Z">
        <w:r w:rsidRPr="00235EC3" w:rsidDel="00FA4D5A">
          <w:delText xml:space="preserve">or cellular network </w:delText>
        </w:r>
      </w:del>
      <w:r w:rsidRPr="00235EC3">
        <w:t>need to be further defined.</w:t>
      </w:r>
    </w:p>
    <w:p w:rsidR="00E07348" w:rsidRPr="000D6532" w:rsidRDefault="00E07348" w:rsidP="00E07348">
      <w:pPr>
        <w:pStyle w:val="EditorsNote"/>
      </w:pPr>
      <w:r>
        <w:t xml:space="preserve">Editor’s </w:t>
      </w:r>
      <w:del w:id="219" w:author="Didier Delmas" w:date="2018-02-07T11:11:00Z">
        <w:r w:rsidDel="00B97252">
          <w:delText>Note: Satellite networks and cellular networks need to be further defined.</w:delText>
        </w:r>
      </w:del>
    </w:p>
    <w:p w:rsidR="00E07348" w:rsidRDefault="00E07348" w:rsidP="00E07348">
      <w:pPr>
        <w:rPr>
          <w:ins w:id="220" w:author="Cyril Michel" w:date="2018-01-25T01:53:00Z"/>
        </w:rPr>
      </w:pPr>
      <w:r>
        <w:t xml:space="preserve">[PR 5.3.6.003] A UE supporting satellite access and MTC and/or </w:t>
      </w:r>
      <w:proofErr w:type="spellStart"/>
      <w:r>
        <w:t>NbIoT</w:t>
      </w:r>
      <w:proofErr w:type="spellEnd"/>
      <w:r>
        <w:t xml:space="preserve"> services in </w:t>
      </w:r>
      <w:del w:id="221" w:author="Cyril Michel" w:date="2018-01-25T01:53:00Z">
        <w:r w:rsidDel="00FA4D5A">
          <w:delText xml:space="preserve">cellular </w:delText>
        </w:r>
      </w:del>
      <w:ins w:id="222" w:author="Cyril Michel" w:date="2018-01-25T01:53:00Z">
        <w:r w:rsidR="00FA4D5A">
          <w:t xml:space="preserve">5G </w:t>
        </w:r>
      </w:ins>
      <w:r>
        <w:t xml:space="preserve">networks shall also be able to support  </w:t>
      </w:r>
      <w:proofErr w:type="spellStart"/>
      <w:r>
        <w:t>mMTC</w:t>
      </w:r>
      <w:proofErr w:type="spellEnd"/>
      <w:r>
        <w:t xml:space="preserve"> and/or </w:t>
      </w:r>
      <w:proofErr w:type="spellStart"/>
      <w:r>
        <w:t>NbIoT</w:t>
      </w:r>
      <w:proofErr w:type="spellEnd"/>
      <w:r>
        <w:t xml:space="preserve"> services through the satellite access</w:t>
      </w:r>
      <w:ins w:id="223" w:author="Didier Delmas" w:date="2018-02-07T16:38:00Z">
        <w:r w:rsidR="0087704D">
          <w:t xml:space="preserve"> network</w:t>
        </w:r>
      </w:ins>
      <w:r>
        <w:t>.</w:t>
      </w:r>
    </w:p>
    <w:p w:rsidR="00437255" w:rsidRDefault="00437255" w:rsidP="00437255">
      <w:pPr>
        <w:rPr>
          <w:ins w:id="224" w:author="Cyril Michel" w:date="2018-01-26T00:22:00Z"/>
        </w:rPr>
      </w:pPr>
      <w:ins w:id="225" w:author="Cyril Michel" w:date="2018-01-26T00:22:00Z">
        <w:r>
          <w:t>------------------------------- END OF PROPOSED MODIFICATION #</w:t>
        </w:r>
      </w:ins>
      <w:ins w:id="226" w:author="Cyril Michel" w:date="2018-01-26T00:23:00Z">
        <w:r>
          <w:t>7</w:t>
        </w:r>
      </w:ins>
      <w:ins w:id="227" w:author="Cyril Michel" w:date="2018-01-26T00:22:00Z">
        <w:r>
          <w:t xml:space="preserve">  TO TR 22.822 -------------------------------</w:t>
        </w:r>
      </w:ins>
    </w:p>
    <w:p w:rsidR="00FA4D5A" w:rsidDel="00437255" w:rsidRDefault="00FA4D5A" w:rsidP="00E07348">
      <w:pPr>
        <w:rPr>
          <w:del w:id="228" w:author="Cyril Michel" w:date="2018-01-26T00:22:00Z"/>
        </w:rPr>
      </w:pPr>
    </w:p>
    <w:p w:rsidR="00E07348" w:rsidRPr="00393C3A" w:rsidRDefault="00E07348" w:rsidP="00E07348">
      <w:pPr>
        <w:pStyle w:val="Titre2"/>
      </w:pPr>
      <w:r>
        <w:t>5.4</w:t>
      </w:r>
      <w:r w:rsidRPr="00393C3A">
        <w:tab/>
      </w:r>
      <w:r>
        <w:t>Temporary use of a satellite component</w:t>
      </w:r>
    </w:p>
    <w:p w:rsidR="00E07348" w:rsidRDefault="00E07348" w:rsidP="00E07348">
      <w:pPr>
        <w:pStyle w:val="Titre3"/>
        <w:rPr>
          <w:ins w:id="229" w:author="Cyril Michel" w:date="2018-01-25T02:07:00Z"/>
        </w:rPr>
      </w:pPr>
      <w:r>
        <w:t>5.4</w:t>
      </w:r>
      <w:r w:rsidRPr="000D6532">
        <w:t>.1</w:t>
      </w:r>
      <w:r w:rsidRPr="000D6532">
        <w:tab/>
        <w:t>Description</w:t>
      </w:r>
    </w:p>
    <w:p w:rsidR="00263281" w:rsidRPr="00263281" w:rsidRDefault="009A2484" w:rsidP="00AB6D0B">
      <w:ins w:id="230" w:author="Cyril Michel" w:date="2018-01-26T00:23:00Z">
        <w:r>
          <w:t>------------------------------- START OF PROPOSED MODIFICATION #8 TO TR 22.822 ----------------------------</w:t>
        </w:r>
      </w:ins>
    </w:p>
    <w:p w:rsidR="00E07348" w:rsidRDefault="00E07348" w:rsidP="00E07348">
      <w:r>
        <w:t>(A) network operator(s) ha(s)</w:t>
      </w:r>
      <w:proofErr w:type="spellStart"/>
      <w:r>
        <w:t>ve</w:t>
      </w:r>
      <w:proofErr w:type="spellEnd"/>
      <w:r>
        <w:t xml:space="preserve"> deployed  </w:t>
      </w:r>
      <w:ins w:id="231" w:author="Cyril Michel" w:date="2018-01-25T01:54:00Z">
        <w:r w:rsidR="00A12C11">
          <w:t xml:space="preserve">5G </w:t>
        </w:r>
      </w:ins>
      <w:r>
        <w:t xml:space="preserve">terrestrial </w:t>
      </w:r>
      <w:del w:id="232" w:author="Cyril Michel" w:date="2018-01-25T02:02:00Z">
        <w:r w:rsidDel="00C4417F">
          <w:delText>network(s)</w:delText>
        </w:r>
      </w:del>
      <w:ins w:id="233" w:author="Cyril Michel" w:date="2018-01-25T02:02:00Z">
        <w:r w:rsidR="00C4417F">
          <w:t>RATs</w:t>
        </w:r>
      </w:ins>
      <w:r>
        <w:t xml:space="preserve"> as part of the 5G system over a given geographical area.  The geographical area may encompass several countries, and the infrastructure where the </w:t>
      </w:r>
      <w:ins w:id="234" w:author="Cyril Michel" w:date="2018-01-26T00:24:00Z">
        <w:r w:rsidR="00DA7DCF">
          <w:t xml:space="preserve">5G </w:t>
        </w:r>
      </w:ins>
      <w:r>
        <w:t xml:space="preserve">terrestrial network is deployed includes RANs as well as CNs. </w:t>
      </w:r>
    </w:p>
    <w:p w:rsidR="00E07348" w:rsidRDefault="00E07348" w:rsidP="00E07348">
      <w:r>
        <w:t xml:space="preserve">A crisis occurs: a significant Earthquake, a flood and earthquake, a war. </w:t>
      </w:r>
      <w:del w:id="235" w:author="Cyril Michel" w:date="2018-01-25T02:02:00Z">
        <w:r w:rsidDel="00C4417F">
          <w:delText>Terrestrial infrastructures</w:delText>
        </w:r>
      </w:del>
      <w:ins w:id="236" w:author="Cyril Michel" w:date="2018-01-25T02:02:00Z">
        <w:r w:rsidR="00C4417F">
          <w:t>Elements of the RATs</w:t>
        </w:r>
      </w:ins>
      <w:r>
        <w:t xml:space="preserve"> are partially or completely destroyed. Access to the services that are normally delivered by the </w:t>
      </w:r>
      <w:ins w:id="237" w:author="Cyril Michel" w:date="2018-01-26T00:24:00Z">
        <w:r w:rsidR="00DA7DCF">
          <w:t xml:space="preserve">5G </w:t>
        </w:r>
      </w:ins>
      <w:r>
        <w:t>terrestrial network are not available anymore.</w:t>
      </w:r>
    </w:p>
    <w:p w:rsidR="00E07348" w:rsidRDefault="00E07348" w:rsidP="00E07348">
      <w:r>
        <w:t xml:space="preserve">At the same time, the crisis leads to a situation of urgency for the population, as well for the public institution in order to provide first aid support, and to restore security and to organise logistics support. </w:t>
      </w:r>
    </w:p>
    <w:p w:rsidR="00E07348" w:rsidRDefault="00E07348" w:rsidP="00E07348">
      <w:r>
        <w:t xml:space="preserve">Alice is a 5G field engineer. She is located in the area of the crisis, where she is deploying and maintaining </w:t>
      </w:r>
      <w:ins w:id="238" w:author="Cyril Michel" w:date="2018-01-26T00:24:00Z">
        <w:r w:rsidR="00DA7DCF">
          <w:t xml:space="preserve">5G </w:t>
        </w:r>
      </w:ins>
      <w:r>
        <w:t>terrestrial infrastructures. Alice wants to be provided with support from remote HQ  to help  restoring the 5G infrastructure.</w:t>
      </w:r>
    </w:p>
    <w:p w:rsidR="00E07348" w:rsidRPr="001474F3" w:rsidRDefault="00E07348" w:rsidP="00E07348">
      <w:r>
        <w:t xml:space="preserve">Bob is a Crisis Management Officer. He is in charge of  a Search &amp; Rescue team. He needs to interact with deployed and spread teams to coordinate actions: the search area goes beyond Device to Device (D2D) capabilities, or deployable on field capabilities for </w:t>
      </w:r>
      <w:ins w:id="239" w:author="Cyril Michel" w:date="2018-01-26T00:25:00Z">
        <w:r w:rsidR="00DA7DCF">
          <w:t xml:space="preserve">5G </w:t>
        </w:r>
      </w:ins>
      <w:r>
        <w:t xml:space="preserve">terrestrial </w:t>
      </w:r>
      <w:ins w:id="240" w:author="Cyril Michel" w:date="2018-01-26T00:25:00Z">
        <w:r w:rsidR="00DA7DCF">
          <w:t xml:space="preserve">radio </w:t>
        </w:r>
      </w:ins>
      <w:r>
        <w:t>coverage.</w:t>
      </w:r>
    </w:p>
    <w:p w:rsidR="00E07348" w:rsidRDefault="00E07348" w:rsidP="00E07348">
      <w:pPr>
        <w:pStyle w:val="Titre3"/>
      </w:pPr>
      <w:r>
        <w:t>5.4</w:t>
      </w:r>
      <w:r w:rsidRPr="000D6532">
        <w:t>.2</w:t>
      </w:r>
      <w:r w:rsidRPr="000D6532">
        <w:tab/>
        <w:t>Pre-conditions</w:t>
      </w:r>
    </w:p>
    <w:p w:rsidR="00E07348" w:rsidRDefault="00E07348" w:rsidP="00E07348">
      <w:r>
        <w:t xml:space="preserve">(A) </w:t>
      </w:r>
      <w:ins w:id="241" w:author="Cyril Michel" w:date="2018-01-26T00:26:00Z">
        <w:r w:rsidR="00E465BF">
          <w:t xml:space="preserve">5G </w:t>
        </w:r>
      </w:ins>
      <w:r>
        <w:t xml:space="preserve">satellite </w:t>
      </w:r>
      <w:del w:id="242" w:author="Cyril Michel" w:date="2018-01-25T02:00:00Z">
        <w:r w:rsidDel="00C4417F">
          <w:delText>access network</w:delText>
        </w:r>
      </w:del>
      <w:ins w:id="243" w:author="Cyril Michel" w:date="2018-01-25T02:00:00Z">
        <w:r w:rsidR="00C4417F">
          <w:t>RAT</w:t>
        </w:r>
      </w:ins>
      <w:r>
        <w:t>(s) is also deployed with a radio coverage addressing the same geographical area.</w:t>
      </w:r>
    </w:p>
    <w:p w:rsidR="00E07348" w:rsidRPr="00B12D73" w:rsidRDefault="00E07348" w:rsidP="00E07348">
      <w:del w:id="244" w:author="Cyril Michel" w:date="2018-01-25T02:00:00Z">
        <w:r w:rsidDel="00C4417F">
          <w:delText xml:space="preserve">The UEs of </w:delText>
        </w:r>
      </w:del>
      <w:r>
        <w:t xml:space="preserve">Alice and Bob are equipped with </w:t>
      </w:r>
      <w:ins w:id="245" w:author="Cyril Michel" w:date="2018-01-25T02:00:00Z">
        <w:r w:rsidR="00C4417F">
          <w:t xml:space="preserve">UE with </w:t>
        </w:r>
      </w:ins>
      <w:r>
        <w:t>satellite access capabilities.</w:t>
      </w:r>
    </w:p>
    <w:p w:rsidR="00E07348" w:rsidRPr="00D158AC" w:rsidRDefault="00E07348" w:rsidP="00E07348">
      <w:pPr>
        <w:pStyle w:val="Titre3"/>
      </w:pPr>
      <w:r>
        <w:lastRenderedPageBreak/>
        <w:t>5.4</w:t>
      </w:r>
      <w:r w:rsidRPr="000D6532">
        <w:t>.3</w:t>
      </w:r>
      <w:r w:rsidRPr="000D6532">
        <w:tab/>
        <w:t>Service Flows</w:t>
      </w:r>
    </w:p>
    <w:p w:rsidR="00E07348" w:rsidRDefault="00E07348" w:rsidP="00E07348">
      <w:pPr>
        <w:rPr>
          <w:rFonts w:eastAsia="Calibri"/>
        </w:rPr>
      </w:pPr>
      <w:r>
        <w:rPr>
          <w:rFonts w:eastAsia="Calibri"/>
        </w:rPr>
        <w:t>Alice and Bob have lost access to their nominal</w:t>
      </w:r>
      <w:ins w:id="246" w:author="Cyril Michel" w:date="2018-01-26T00:25:00Z">
        <w:r w:rsidR="00DA7DCF">
          <w:rPr>
            <w:rFonts w:eastAsia="Calibri"/>
          </w:rPr>
          <w:t xml:space="preserve"> 5G</w:t>
        </w:r>
      </w:ins>
      <w:r>
        <w:rPr>
          <w:rFonts w:eastAsia="Calibri"/>
        </w:rPr>
        <w:t xml:space="preserve"> terrestrial networks.</w:t>
      </w:r>
    </w:p>
    <w:p w:rsidR="00E07348" w:rsidRDefault="00E07348" w:rsidP="00E07348">
      <w:pPr>
        <w:rPr>
          <w:rFonts w:eastAsia="Calibri"/>
        </w:rPr>
      </w:pPr>
      <w:r>
        <w:rPr>
          <w:rFonts w:eastAsia="Calibri"/>
        </w:rPr>
        <w:t xml:space="preserve">A number of network operators with access to the satellite component grant access to their network with a minimum set of service (such as voice, messaging, mail) so as to provide to each UEs under the satellite coverage a guaranteed access. </w:t>
      </w:r>
    </w:p>
    <w:p w:rsidR="00E07348" w:rsidRDefault="00E07348" w:rsidP="00E07348">
      <w:pPr>
        <w:rPr>
          <w:rFonts w:eastAsia="Calibri"/>
        </w:rPr>
      </w:pPr>
      <w:r>
        <w:rPr>
          <w:rFonts w:eastAsia="Calibri"/>
        </w:rPr>
        <w:t xml:space="preserve">Public and professional users such as Alice are provided with a network slice that guarantees a certain percentage of the allowable traffic; a policy is put in place to adjust offer with respect to demand. </w:t>
      </w:r>
    </w:p>
    <w:p w:rsidR="00E07348" w:rsidRPr="000D6532" w:rsidRDefault="00E07348" w:rsidP="00E07348">
      <w:pPr>
        <w:rPr>
          <w:rFonts w:eastAsia="Calibri"/>
        </w:rPr>
      </w:pPr>
      <w:r>
        <w:rPr>
          <w:rFonts w:eastAsia="Calibri"/>
        </w:rPr>
        <w:t>Mission critical forces to which Bob belongs are provided another slice with another part of the allowable traffic so as to guarantee the support to their mission.</w:t>
      </w:r>
    </w:p>
    <w:p w:rsidR="00E07348" w:rsidRPr="000D6532" w:rsidRDefault="00E07348" w:rsidP="00E07348">
      <w:pPr>
        <w:pStyle w:val="Titre3"/>
      </w:pPr>
      <w:r>
        <w:t>5.4</w:t>
      </w:r>
      <w:r w:rsidRPr="000D6532">
        <w:t>.4</w:t>
      </w:r>
      <w:r w:rsidRPr="000D6532">
        <w:tab/>
        <w:t>Post-conditions</w:t>
      </w:r>
    </w:p>
    <w:p w:rsidR="00E07348" w:rsidRDefault="00E07348" w:rsidP="00E07348">
      <w:r>
        <w:t xml:space="preserve">During a transition period, before restoration to a normal situation with their nominal </w:t>
      </w:r>
      <w:ins w:id="247" w:author="Cyril Michel" w:date="2018-01-26T00:25:00Z">
        <w:r w:rsidR="00DA7DCF">
          <w:t xml:space="preserve">5G </w:t>
        </w:r>
      </w:ins>
      <w:r>
        <w:t>terrestrial networks,</w:t>
      </w:r>
    </w:p>
    <w:p w:rsidR="00E07348" w:rsidRDefault="00E07348" w:rsidP="00E07348">
      <w:pPr>
        <w:pStyle w:val="B1"/>
        <w:numPr>
          <w:ilvl w:val="0"/>
          <w:numId w:val="2"/>
        </w:numPr>
      </w:pPr>
      <w:r>
        <w:t>Alice has access to a  minimum set of communication services.</w:t>
      </w:r>
    </w:p>
    <w:p w:rsidR="00E07348" w:rsidRPr="00612EED" w:rsidRDefault="00E07348" w:rsidP="00E07348">
      <w:pPr>
        <w:pStyle w:val="B1"/>
      </w:pPr>
      <w:r>
        <w:t>-</w:t>
      </w:r>
      <w:r>
        <w:tab/>
        <w:t>Bob has access to a minimum set of communication services to perform his duty.</w:t>
      </w:r>
    </w:p>
    <w:p w:rsidR="00E07348" w:rsidRDefault="00E07348" w:rsidP="00E07348">
      <w:pPr>
        <w:pStyle w:val="Titre3"/>
      </w:pPr>
      <w:r>
        <w:t>5.4</w:t>
      </w:r>
      <w:r w:rsidRPr="000D6532">
        <w:t>.5</w:t>
      </w:r>
      <w:r w:rsidRPr="000D6532">
        <w:tab/>
        <w:t>Potential Impacts or Interactions with Existing Services/Features</w:t>
      </w:r>
    </w:p>
    <w:p w:rsidR="00E07348" w:rsidRDefault="00E07348" w:rsidP="00E07348">
      <w:r>
        <w:t xml:space="preserve">For the purpose of mission critical services, the 5G system shall have the capability </w:t>
      </w:r>
      <w:del w:id="248" w:author="Cyril Michel" w:date="2018-01-25T02:01:00Z">
        <w:r w:rsidDel="00C4417F">
          <w:delText xml:space="preserve">to route traffic through (a) satellite network(s). </w:delText>
        </w:r>
      </w:del>
      <w:ins w:id="249" w:author="Cyril Michel" w:date="2018-01-25T02:01:00Z">
        <w:r w:rsidR="00C4417F">
          <w:t xml:space="preserve">enable connectivity through  (a) </w:t>
        </w:r>
      </w:ins>
      <w:ins w:id="250" w:author="Cyril Michel" w:date="2018-01-26T00:26:00Z">
        <w:r w:rsidR="00E465BF">
          <w:t xml:space="preserve">5G </w:t>
        </w:r>
      </w:ins>
      <w:ins w:id="251" w:author="Cyril Michel" w:date="2018-01-25T02:01:00Z">
        <w:r w:rsidR="00C4417F">
          <w:t>satellite RAT</w:t>
        </w:r>
      </w:ins>
      <w:ins w:id="252" w:author="Cyril Michel" w:date="2018-01-25T02:02:00Z">
        <w:r w:rsidR="00C4417F">
          <w:t>(s)</w:t>
        </w:r>
      </w:ins>
      <w:ins w:id="253" w:author="Cyril Michel" w:date="2018-01-25T02:01:00Z">
        <w:r w:rsidR="00C4417F">
          <w:t>.</w:t>
        </w:r>
      </w:ins>
    </w:p>
    <w:p w:rsidR="00E07348" w:rsidRPr="00612EED" w:rsidRDefault="00E07348" w:rsidP="00E07348">
      <w:r>
        <w:t xml:space="preserve">For non-mission critical services, the 5G system shall have the capability to route some traffic through </w:t>
      </w:r>
      <w:del w:id="254" w:author="Cyril Michel" w:date="2018-01-25T02:02:00Z">
        <w:r w:rsidDel="00C4417F">
          <w:delText>(a) satellite network(s)</w:delText>
        </w:r>
      </w:del>
      <w:ins w:id="255" w:author="Cyril Michel" w:date="2018-01-26T00:26:00Z">
        <w:r w:rsidR="00E465BF">
          <w:t xml:space="preserve">5G </w:t>
        </w:r>
      </w:ins>
      <w:ins w:id="256" w:author="Cyril Michel" w:date="2018-01-25T02:02:00Z">
        <w:r w:rsidR="00C4417F">
          <w:t>satellite RAT(s)</w:t>
        </w:r>
      </w:ins>
      <w:r>
        <w:t xml:space="preserve"> to deliver a minimum set of services (such a voice, data traffic) for specific sets of users. </w:t>
      </w:r>
    </w:p>
    <w:p w:rsidR="00E07348" w:rsidRPr="000D6532" w:rsidRDefault="00E07348" w:rsidP="00E07348">
      <w:pPr>
        <w:pStyle w:val="Titre3"/>
      </w:pPr>
      <w:r>
        <w:t>5.4</w:t>
      </w:r>
      <w:r w:rsidRPr="000D6532">
        <w:t>.6</w:t>
      </w:r>
      <w:r w:rsidRPr="000D6532">
        <w:tab/>
        <w:t>[Potential] Requirements</w:t>
      </w:r>
    </w:p>
    <w:p w:rsidR="00E07348" w:rsidRDefault="00E07348" w:rsidP="00E07348">
      <w:pPr>
        <w:pStyle w:val="EditorsNote"/>
        <w:rPr>
          <w:ins w:id="257" w:author="Cyril Michel" w:date="2018-01-25T02:03:00Z"/>
        </w:rPr>
      </w:pPr>
      <w:del w:id="258" w:author="Cyril Michel" w:date="2018-01-25T02:07:00Z">
        <w:r w:rsidRPr="00B97128" w:rsidDel="00263281">
          <w:delText>E</w:delText>
        </w:r>
        <w:r w:rsidDel="00263281">
          <w:delText>ditor</w:delText>
        </w:r>
        <w:r w:rsidRPr="00B97128" w:rsidDel="00263281">
          <w:delText>’s N</w:delText>
        </w:r>
        <w:r w:rsidDel="00263281">
          <w:delText>ote</w:delText>
        </w:r>
        <w:r w:rsidRPr="00B97128" w:rsidDel="00263281">
          <w:delText>: requirements for this use case are for further study</w:delText>
        </w:r>
      </w:del>
      <w:r w:rsidRPr="00B97128">
        <w:t>.</w:t>
      </w:r>
    </w:p>
    <w:p w:rsidR="00263281" w:rsidRPr="00EF7399" w:rsidRDefault="00263281" w:rsidP="00263281">
      <w:pPr>
        <w:rPr>
          <w:ins w:id="259" w:author="Cyril Michel" w:date="2018-01-25T02:04:00Z"/>
        </w:rPr>
      </w:pPr>
      <w:ins w:id="260" w:author="Cyril Michel" w:date="2018-01-25T02:04:00Z">
        <w:r>
          <w:t>[PR 5.4.6.001] A 5G system wi</w:t>
        </w:r>
      </w:ins>
      <w:ins w:id="261" w:author="Cyril Michel" w:date="2018-01-26T00:27:00Z">
        <w:r w:rsidR="00224C66">
          <w:t>th</w:t>
        </w:r>
      </w:ins>
      <w:ins w:id="262" w:author="Cyril Michel" w:date="2018-01-25T02:04:00Z">
        <w:r>
          <w:t xml:space="preserve"> satellite access shall support at least one </w:t>
        </w:r>
      </w:ins>
      <w:ins w:id="263" w:author="Cyril Michel" w:date="2018-01-26T00:27:00Z">
        <w:r w:rsidR="00E465BF">
          <w:t xml:space="preserve">5G </w:t>
        </w:r>
      </w:ins>
      <w:ins w:id="264" w:author="Cyril Michel" w:date="2018-01-25T02:05:00Z">
        <w:r>
          <w:t>s</w:t>
        </w:r>
      </w:ins>
      <w:ins w:id="265" w:author="Cyril Michel" w:date="2018-01-25T02:04:00Z">
        <w:r>
          <w:t>atellite RAT</w:t>
        </w:r>
      </w:ins>
      <w:ins w:id="266" w:author="Cyril Michel" w:date="2018-01-25T02:05:00Z">
        <w:r>
          <w:t>.</w:t>
        </w:r>
      </w:ins>
    </w:p>
    <w:p w:rsidR="00263281" w:rsidRDefault="00263281" w:rsidP="00263281">
      <w:pPr>
        <w:rPr>
          <w:ins w:id="267" w:author="Cyril Michel" w:date="2018-01-26T00:28:00Z"/>
        </w:rPr>
      </w:pPr>
      <w:ins w:id="268" w:author="Cyril Michel" w:date="2018-01-25T02:05:00Z">
        <w:r>
          <w:t>[PR 5.4.6.00</w:t>
        </w:r>
      </w:ins>
      <w:ins w:id="269" w:author="Cyril Michel" w:date="2018-01-25T02:06:00Z">
        <w:r>
          <w:t>2</w:t>
        </w:r>
      </w:ins>
      <w:ins w:id="270" w:author="Cyril Michel" w:date="2018-01-25T02:05:00Z">
        <w:r>
          <w:t xml:space="preserve">] In a 5G system </w:t>
        </w:r>
      </w:ins>
      <w:proofErr w:type="spellStart"/>
      <w:ins w:id="271" w:author="Didier Delmas" w:date="2018-02-07T11:15:00Z">
        <w:r w:rsidR="00A02FBB">
          <w:t>with</w:t>
        </w:r>
      </w:ins>
      <w:ins w:id="272" w:author="Cyril Michel" w:date="2018-01-25T02:05:00Z">
        <w:del w:id="273" w:author="Didier Delmas" w:date="2018-02-07T11:15:00Z">
          <w:r w:rsidDel="00A02FBB">
            <w:delText>wil</w:delText>
          </w:r>
        </w:del>
        <w:r>
          <w:t>l</w:t>
        </w:r>
        <w:proofErr w:type="spellEnd"/>
        <w:r>
          <w:t xml:space="preserve"> satellite access, UEs </w:t>
        </w:r>
      </w:ins>
      <w:ins w:id="274" w:author="Cyril Michel" w:date="2018-01-26T00:27:00Z">
        <w:r w:rsidR="00E465BF">
          <w:t>with satellite access</w:t>
        </w:r>
      </w:ins>
      <w:ins w:id="275" w:author="Cyril Michel" w:date="2018-01-25T02:05:00Z">
        <w:r w:rsidR="00E465BF">
          <w:t xml:space="preserve"> shall support at least one </w:t>
        </w:r>
      </w:ins>
      <w:ins w:id="276" w:author="Cyril Michel" w:date="2018-01-26T00:27:00Z">
        <w:r w:rsidR="00E465BF">
          <w:t>5G s</w:t>
        </w:r>
      </w:ins>
      <w:ins w:id="277" w:author="Cyril Michel" w:date="2018-01-25T02:05:00Z">
        <w:r>
          <w:t>atellite RAT.</w:t>
        </w:r>
      </w:ins>
    </w:p>
    <w:p w:rsidR="00224C66" w:rsidRDefault="00224C66" w:rsidP="00224C66">
      <w:pPr>
        <w:rPr>
          <w:ins w:id="278" w:author="Cyril Michel" w:date="2018-01-26T00:28:00Z"/>
        </w:rPr>
      </w:pPr>
      <w:ins w:id="279" w:author="Cyril Michel" w:date="2018-01-26T00:28:00Z">
        <w:r>
          <w:t>------------------------------- END OF PROPOSED MODIFICATION #8  TO TR 22.822 -------------------------------</w:t>
        </w:r>
      </w:ins>
    </w:p>
    <w:p w:rsidR="00263281" w:rsidRPr="00B97128" w:rsidRDefault="00263281" w:rsidP="00E07348">
      <w:pPr>
        <w:pStyle w:val="EditorsNote"/>
      </w:pPr>
    </w:p>
    <w:p w:rsidR="00E07348" w:rsidRPr="00393C3A" w:rsidRDefault="00E07348" w:rsidP="00E07348">
      <w:pPr>
        <w:pStyle w:val="Titre2"/>
      </w:pPr>
      <w:r>
        <w:t>5.5</w:t>
      </w:r>
      <w:r w:rsidRPr="00393C3A">
        <w:tab/>
      </w:r>
      <w:r>
        <w:t xml:space="preserve">Optimal routing </w:t>
      </w:r>
      <w:ins w:id="280" w:author="Cyril Michel" w:date="2018-01-25T02:13:00Z">
        <w:r w:rsidR="00A11179">
          <w:t xml:space="preserve">or steering </w:t>
        </w:r>
      </w:ins>
      <w:r>
        <w:t xml:space="preserve">over </w:t>
      </w:r>
      <w:del w:id="281" w:author="Cyril Michel" w:date="2018-01-25T02:13:00Z">
        <w:r w:rsidDel="00A11179">
          <w:delText>a</w:delText>
        </w:r>
      </w:del>
      <w:r>
        <w:t xml:space="preserve"> satellite</w:t>
      </w:r>
      <w:del w:id="282" w:author="Cyril Michel" w:date="2018-01-25T02:13:00Z">
        <w:r w:rsidDel="00A11179">
          <w:delText xml:space="preserve"> networks</w:delText>
        </w:r>
      </w:del>
    </w:p>
    <w:p w:rsidR="00E07348" w:rsidRDefault="00E07348" w:rsidP="00E07348">
      <w:pPr>
        <w:pStyle w:val="Titre3"/>
        <w:rPr>
          <w:ins w:id="283" w:author="Cyril Michel" w:date="2018-01-25T02:19:00Z"/>
        </w:rPr>
      </w:pPr>
      <w:r>
        <w:t>5.5</w:t>
      </w:r>
      <w:r w:rsidRPr="000D6532">
        <w:t>.1</w:t>
      </w:r>
      <w:r w:rsidRPr="000D6532">
        <w:tab/>
        <w:t>Description</w:t>
      </w:r>
    </w:p>
    <w:p w:rsidR="00224C66" w:rsidRDefault="00224C66" w:rsidP="00224C66">
      <w:pPr>
        <w:rPr>
          <w:ins w:id="284" w:author="Cyril Michel" w:date="2018-01-26T00:28:00Z"/>
        </w:rPr>
      </w:pPr>
    </w:p>
    <w:p w:rsidR="00A11179" w:rsidRPr="00A11179" w:rsidRDefault="00224C66" w:rsidP="00AB6D0B">
      <w:ins w:id="285" w:author="Cyril Michel" w:date="2018-01-26T00:28:00Z">
        <w:r>
          <w:t>------------------------------- START OF PROPOSED MODIFICATION #9 TO TR 22.822 ----------------------------</w:t>
        </w:r>
      </w:ins>
    </w:p>
    <w:p w:rsidR="00E07348" w:rsidRDefault="00E07348" w:rsidP="00E07348">
      <w:r>
        <w:t xml:space="preserve">Alice owns a factory to produce mechanical parts under Additive Layer Manufacturing processes. Thanks to an attractive financing scheme, Alice has installed a first factory </w:t>
      </w:r>
      <w:ins w:id="286" w:author="Didier Delmas" w:date="2018-02-07T11:19:00Z">
        <w:r w:rsidR="00A02FBB">
          <w:t>[</w:t>
        </w:r>
      </w:ins>
      <w:r>
        <w:t>FF</w:t>
      </w:r>
      <w:ins w:id="287" w:author="Didier Delmas" w:date="2018-02-07T11:19:00Z">
        <w:r w:rsidR="00A02FBB">
          <w:t>]</w:t>
        </w:r>
      </w:ins>
      <w:r>
        <w:t xml:space="preserve">  in a rather remote area, the factory is at the edge of the radio coverage of 5G </w:t>
      </w:r>
      <w:ins w:id="288" w:author="Cyril Michel" w:date="2018-01-25T02:14:00Z">
        <w:r w:rsidR="00A11179">
          <w:t xml:space="preserve">terrestrial RAT </w:t>
        </w:r>
      </w:ins>
      <w:del w:id="289" w:author="Cyril Michel" w:date="2018-01-25T02:14:00Z">
        <w:r w:rsidDel="00A11179">
          <w:delText xml:space="preserve">mobile </w:delText>
        </w:r>
      </w:del>
      <w:r>
        <w:t xml:space="preserve">network, the performance of </w:t>
      </w:r>
      <w:proofErr w:type="spellStart"/>
      <w:r>
        <w:t>eMBB</w:t>
      </w:r>
      <w:proofErr w:type="spellEnd"/>
      <w:r>
        <w:t xml:space="preserve"> services can be  somewhat limited at a certain time of the day. Alice has also installed a second factory </w:t>
      </w:r>
      <w:ins w:id="290" w:author="Didier Delmas" w:date="2018-02-07T11:19:00Z">
        <w:r w:rsidR="00A02FBB">
          <w:t>[</w:t>
        </w:r>
      </w:ins>
      <w:r>
        <w:t>SF</w:t>
      </w:r>
      <w:ins w:id="291" w:author="Didier Delmas" w:date="2018-02-07T11:19:00Z">
        <w:r w:rsidR="00A02FBB">
          <w:t>]</w:t>
        </w:r>
      </w:ins>
      <w:r>
        <w:t>, in a further remote area, with an even more interesting financing scheme, however there is no</w:t>
      </w:r>
      <w:ins w:id="292" w:author="Cyril Michel" w:date="2018-01-26T00:25:00Z">
        <w:r w:rsidR="00DA7DCF">
          <w:t xml:space="preserve"> 5G</w:t>
        </w:r>
      </w:ins>
      <w:r>
        <w:t xml:space="preserve"> </w:t>
      </w:r>
      <w:ins w:id="293" w:author="Cyril Michel" w:date="2018-01-25T02:15:00Z">
        <w:r w:rsidR="00A11179">
          <w:t xml:space="preserve">terrestrial </w:t>
        </w:r>
      </w:ins>
      <w:r>
        <w:t xml:space="preserve">access </w:t>
      </w:r>
      <w:del w:id="294" w:author="Cyril Michel" w:date="2018-01-25T02:15:00Z">
        <w:r w:rsidDel="00A11179">
          <w:delText xml:space="preserve">to a 5Gmobile </w:delText>
        </w:r>
      </w:del>
      <w:proofErr w:type="spellStart"/>
      <w:r>
        <w:t>network</w:t>
      </w:r>
      <w:del w:id="295" w:author="Cyril Michel" w:date="2018-01-25T02:15:00Z">
        <w:r w:rsidDel="00A11179">
          <w:delText xml:space="preserve"> at all </w:delText>
        </w:r>
      </w:del>
      <w:r>
        <w:t>in</w:t>
      </w:r>
      <w:proofErr w:type="spellEnd"/>
      <w:r>
        <w:t xml:space="preserve"> this area.</w:t>
      </w:r>
    </w:p>
    <w:p w:rsidR="00E07348" w:rsidRDefault="00E07348" w:rsidP="00E07348">
      <w:r>
        <w:t xml:space="preserve">The factories are almost fully automated, with a minimum number of staff allocated to operations, maintenance and surveillance of the production. Each machine is being uploaded with ALM electronic files for the production </w:t>
      </w:r>
      <w:r>
        <w:lastRenderedPageBreak/>
        <w:t>of pieces to be manufactured.  With the success of ALM processes, the complexity of ALM pieces and the volume of ALM electronic files has increased over time. For FF &amp; SF, delays to transfer ALM files are increasing, saturating resources that could be used otherwise.</w:t>
      </w:r>
    </w:p>
    <w:p w:rsidR="00E07348" w:rsidRDefault="00E07348" w:rsidP="00E07348">
      <w:r>
        <w:t>Alice would like also to buy new machines to further automate its processes and command and monitor the machines from the remote HQ, with a requirement that video control and reactivity are mandatory.</w:t>
      </w:r>
    </w:p>
    <w:p w:rsidR="00E07348" w:rsidRDefault="00E07348" w:rsidP="00E07348">
      <w:pPr>
        <w:pStyle w:val="Titre3"/>
      </w:pPr>
      <w:r>
        <w:t>5.5</w:t>
      </w:r>
      <w:r w:rsidRPr="000D6532">
        <w:t>.2</w:t>
      </w:r>
      <w:r w:rsidRPr="000D6532">
        <w:tab/>
        <w:t>Pre-conditions</w:t>
      </w:r>
    </w:p>
    <w:p w:rsidR="00E07348" w:rsidRDefault="00E07348" w:rsidP="00E07348">
      <w:r>
        <w:t xml:space="preserve">FF &amp; SF are placed under the radio coverage of a </w:t>
      </w:r>
      <w:ins w:id="296" w:author="Cyril Michel" w:date="2018-01-26T00:33:00Z">
        <w:r w:rsidR="002D771A">
          <w:t xml:space="preserve">5G </w:t>
        </w:r>
      </w:ins>
      <w:r>
        <w:t xml:space="preserve">satellite </w:t>
      </w:r>
      <w:ins w:id="297" w:author="Didier Delmas" w:date="2018-02-07T16:39:00Z">
        <w:r w:rsidR="0087704D">
          <w:t xml:space="preserve">access </w:t>
        </w:r>
      </w:ins>
      <w:r>
        <w:t>network,</w:t>
      </w:r>
    </w:p>
    <w:p w:rsidR="00E07348" w:rsidRPr="00B12D73" w:rsidRDefault="00E07348" w:rsidP="00E07348">
      <w:r>
        <w:t xml:space="preserve">If need be UEs located within the factory can access </w:t>
      </w:r>
      <w:del w:id="298" w:author="Cyril Michel" w:date="2018-01-25T02:16:00Z">
        <w:r w:rsidDel="00A11179">
          <w:delText xml:space="preserve">the </w:delText>
        </w:r>
      </w:del>
      <w:ins w:id="299" w:author="Cyril Michel" w:date="2018-01-25T02:16:00Z">
        <w:r w:rsidR="00A11179">
          <w:t xml:space="preserve">a </w:t>
        </w:r>
      </w:ins>
      <w:del w:id="300" w:author="Cyril Michel" w:date="2018-01-25T02:16:00Z">
        <w:r w:rsidDel="00A11179">
          <w:delText xml:space="preserve">satellite </w:delText>
        </w:r>
      </w:del>
      <w:ins w:id="301" w:author="Cyril Michel" w:date="2018-01-25T02:16:00Z">
        <w:r w:rsidR="00A11179">
          <w:t xml:space="preserve">5G </w:t>
        </w:r>
      </w:ins>
      <w:r>
        <w:t>network through  relay nodes being in direct visibility with the satellite</w:t>
      </w:r>
      <w:del w:id="302" w:author="Cyril Michel" w:date="2018-01-25T02:16:00Z">
        <w:r w:rsidDel="00A11179">
          <w:delText>s</w:delText>
        </w:r>
      </w:del>
      <w:r>
        <w:t xml:space="preserve">. </w:t>
      </w:r>
    </w:p>
    <w:p w:rsidR="00E07348" w:rsidRPr="00D158AC" w:rsidRDefault="00E07348" w:rsidP="00E07348">
      <w:pPr>
        <w:pStyle w:val="Titre3"/>
      </w:pPr>
      <w:r>
        <w:t>5.5</w:t>
      </w:r>
      <w:r w:rsidRPr="000D6532">
        <w:t>.3</w:t>
      </w:r>
      <w:r w:rsidRPr="000D6532">
        <w:tab/>
        <w:t>Service Flows</w:t>
      </w:r>
    </w:p>
    <w:p w:rsidR="00E07348" w:rsidRDefault="00E07348" w:rsidP="00E07348">
      <w:pPr>
        <w:rPr>
          <w:rFonts w:eastAsia="Calibri"/>
        </w:rPr>
      </w:pPr>
      <w:r>
        <w:rPr>
          <w:rFonts w:eastAsia="Calibri"/>
        </w:rPr>
        <w:t>Services are differentiated in the following with respect to unconstrained (or constrained) latency, when the use of the satellite route is acceptable (or not).</w:t>
      </w:r>
    </w:p>
    <w:p w:rsidR="00E07348" w:rsidRPr="000D6532" w:rsidRDefault="00E07348" w:rsidP="00E07348">
      <w:pPr>
        <w:rPr>
          <w:rFonts w:eastAsia="Calibri"/>
        </w:rPr>
      </w:pPr>
      <w:r>
        <w:rPr>
          <w:rFonts w:eastAsia="Calibri"/>
        </w:rPr>
        <w:t>The following flows can be offered for each of the factories: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1"/>
        <w:gridCol w:w="2172"/>
        <w:gridCol w:w="601"/>
        <w:gridCol w:w="601"/>
        <w:gridCol w:w="1075"/>
      </w:tblGrid>
      <w:tr w:rsidR="00E07348" w:rsidRPr="006C3D67" w:rsidTr="00C4417F">
        <w:trPr>
          <w:cantSplit/>
          <w:jc w:val="center"/>
        </w:trPr>
        <w:tc>
          <w:tcPr>
            <w:tcW w:w="0" w:type="auto"/>
            <w:shd w:val="clear" w:color="000000" w:fill="BFBFBF"/>
            <w:noWrap/>
            <w:hideMark/>
          </w:tcPr>
          <w:p w:rsidR="00E07348" w:rsidRPr="006C3D67" w:rsidRDefault="00E07348" w:rsidP="00C4417F">
            <w:pPr>
              <w:pStyle w:val="TAH"/>
              <w:rPr>
                <w:lang w:val="en-US" w:eastAsia="fr-FR"/>
              </w:rPr>
            </w:pPr>
            <w:del w:id="303" w:author="Cyril Michel" w:date="2018-01-26T00:34:00Z">
              <w:r w:rsidRPr="006C3D67" w:rsidDel="002D771A">
                <w:rPr>
                  <w:lang w:val="en-US" w:eastAsia="fr-FR"/>
                </w:rPr>
                <w:delText>Connection</w:delText>
              </w:r>
            </w:del>
            <w:ins w:id="304" w:author="Cyril Michel" w:date="2018-01-26T00:34:00Z">
              <w:r w:rsidR="002D771A">
                <w:rPr>
                  <w:lang w:val="en-US" w:eastAsia="fr-FR"/>
                </w:rPr>
                <w:t>Access</w:t>
              </w:r>
            </w:ins>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Characteristics</w:t>
            </w:r>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c>
          <w:tcPr>
            <w:tcW w:w="1075" w:type="dxa"/>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r>
      <w:tr w:rsidR="00E07348" w:rsidRPr="006C3D67" w:rsidTr="00C4417F">
        <w:trPr>
          <w:cantSplit/>
          <w:jc w:val="center"/>
        </w:trPr>
        <w:tc>
          <w:tcPr>
            <w:tcW w:w="0" w:type="auto"/>
            <w:shd w:val="clear" w:color="auto" w:fill="auto"/>
            <w:noWrap/>
            <w:hideMark/>
          </w:tcPr>
          <w:p w:rsidR="00E07348" w:rsidRPr="006C3D67" w:rsidRDefault="00E07348" w:rsidP="002D771A">
            <w:pPr>
              <w:pStyle w:val="TAL"/>
              <w:rPr>
                <w:lang w:val="en-US" w:eastAsia="fr-FR"/>
              </w:rPr>
            </w:pPr>
            <w:r w:rsidRPr="006C3D67">
              <w:rPr>
                <w:lang w:val="en-US" w:eastAsia="fr-FR"/>
              </w:rPr>
              <w:t>Satellite</w:t>
            </w:r>
            <w:ins w:id="305" w:author="Cyril Michel" w:date="2018-01-26T00:34:00Z">
              <w:r w:rsidR="002D771A">
                <w:rPr>
                  <w:lang w:val="en-US" w:eastAsia="fr-FR"/>
                </w:rPr>
                <w:t xml:space="preserve"> </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Non Latency Constrained</w:t>
            </w:r>
            <w:r w:rsidRPr="006C3D67" w:rsidDel="00E06BB1">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Down</w:t>
            </w:r>
          </w:p>
        </w:tc>
        <w:tc>
          <w:tcPr>
            <w:tcW w:w="1075" w:type="dxa"/>
            <w:shd w:val="clear" w:color="auto" w:fill="auto"/>
            <w:noWrap/>
            <w:hideMark/>
          </w:tcPr>
          <w:p w:rsidR="00E07348" w:rsidRPr="006C3D67" w:rsidRDefault="00E07348" w:rsidP="00C4417F">
            <w:pPr>
              <w:pStyle w:val="TAR"/>
              <w:rPr>
                <w:lang w:val="en-US" w:eastAsia="fr-FR"/>
              </w:rPr>
            </w:pPr>
            <w:r w:rsidRPr="006C3D67">
              <w:rPr>
                <w:lang w:val="en-US" w:eastAsia="fr-FR"/>
              </w:rPr>
              <w:t>Down</w:t>
            </w: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del w:id="306" w:author="Cyril Michel" w:date="2018-01-25T02:14:00Z">
              <w:r w:rsidRPr="006C3D67" w:rsidDel="00A11179">
                <w:rPr>
                  <w:lang w:val="en-US" w:eastAsia="fr-FR"/>
                </w:rPr>
                <w:delText>Mobile Network</w:delText>
              </w:r>
            </w:del>
            <w:ins w:id="307" w:author="Cyril Michel" w:date="2018-01-25T02:14:00Z">
              <w:r w:rsidR="00A11179">
                <w:rPr>
                  <w:lang w:val="en-US" w:eastAsia="fr-FR"/>
                </w:rPr>
                <w:t>Terrestrial</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Latency Constrained</w:t>
            </w:r>
            <w:r w:rsidRPr="006C3D67" w:rsidDel="00842828">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Down</w:t>
            </w:r>
          </w:p>
        </w:tc>
        <w:tc>
          <w:tcPr>
            <w:tcW w:w="0" w:type="auto"/>
            <w:shd w:val="clear" w:color="auto" w:fill="auto"/>
            <w:noWrap/>
            <w:hideMark/>
          </w:tcPr>
          <w:p w:rsidR="00E07348" w:rsidRPr="006C3D67" w:rsidRDefault="00E07348" w:rsidP="00C4417F">
            <w:pPr>
              <w:pStyle w:val="TAC"/>
              <w:rPr>
                <w:lang w:val="en-US" w:eastAsia="fr-FR"/>
              </w:rPr>
            </w:pPr>
          </w:p>
        </w:tc>
        <w:tc>
          <w:tcPr>
            <w:tcW w:w="1075" w:type="dxa"/>
            <w:shd w:val="clear" w:color="auto" w:fill="auto"/>
            <w:noWrap/>
            <w:hideMark/>
          </w:tcPr>
          <w:p w:rsidR="00E07348" w:rsidRPr="006C3D67" w:rsidRDefault="00E07348" w:rsidP="00C4417F">
            <w:pPr>
              <w:pStyle w:val="TAR"/>
              <w:rPr>
                <w:lang w:val="en-US" w:eastAsia="fr-FR"/>
              </w:rPr>
            </w:pP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r w:rsidRPr="006C3D67">
              <w:rPr>
                <w:lang w:val="en-US" w:eastAsia="fr-FR"/>
              </w:rPr>
              <w:t>Satellite</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Non Latency Constrained</w:t>
            </w:r>
            <w:r w:rsidRPr="006C3D67" w:rsidDel="00E06BB1">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p>
        </w:tc>
        <w:tc>
          <w:tcPr>
            <w:tcW w:w="1075" w:type="dxa"/>
            <w:shd w:val="clear" w:color="auto" w:fill="auto"/>
            <w:noWrap/>
            <w:hideMark/>
          </w:tcPr>
          <w:p w:rsidR="00E07348" w:rsidRPr="006C3D67" w:rsidRDefault="00E07348" w:rsidP="00C4417F">
            <w:pPr>
              <w:pStyle w:val="TAR"/>
              <w:rPr>
                <w:lang w:val="en-US" w:eastAsia="fr-FR"/>
              </w:rPr>
            </w:pPr>
            <w:r w:rsidRPr="006C3D67">
              <w:rPr>
                <w:lang w:val="en-US" w:eastAsia="fr-FR"/>
              </w:rPr>
              <w:t>Up</w:t>
            </w: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del w:id="308" w:author="Cyril Michel" w:date="2018-01-25T02:14:00Z">
              <w:r w:rsidRPr="006C3D67" w:rsidDel="00A11179">
                <w:rPr>
                  <w:lang w:val="en-US" w:eastAsia="fr-FR"/>
                </w:rPr>
                <w:delText>Mobile Network</w:delText>
              </w:r>
            </w:del>
            <w:ins w:id="309" w:author="Cyril Michel" w:date="2018-01-25T02:14:00Z">
              <w:r w:rsidR="00A11179">
                <w:rPr>
                  <w:lang w:val="en-US" w:eastAsia="fr-FR"/>
                </w:rPr>
                <w:t>Terrestrial</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Latency Constrained</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Up</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Up</w:t>
            </w:r>
          </w:p>
        </w:tc>
        <w:tc>
          <w:tcPr>
            <w:tcW w:w="1075" w:type="dxa"/>
            <w:shd w:val="clear" w:color="auto" w:fill="auto"/>
            <w:noWrap/>
            <w:hideMark/>
          </w:tcPr>
          <w:p w:rsidR="00E07348" w:rsidRPr="006C3D67" w:rsidRDefault="00E07348" w:rsidP="00C4417F">
            <w:pPr>
              <w:pStyle w:val="TAR"/>
              <w:rPr>
                <w:lang w:val="en-US" w:eastAsia="fr-FR"/>
              </w:rPr>
            </w:pP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r w:rsidRPr="006C3D67">
              <w:rPr>
                <w:lang w:val="en-US" w:eastAsia="fr-FR"/>
              </w:rPr>
              <w:t>Factory</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r w:rsidRPr="006C3D67">
              <w:rPr>
                <w:b/>
                <w:bCs/>
                <w:lang w:val="en-US" w:eastAsia="fr-FR"/>
              </w:rPr>
              <w:t>FF</w:t>
            </w:r>
          </w:p>
        </w:tc>
        <w:tc>
          <w:tcPr>
            <w:tcW w:w="0" w:type="auto"/>
            <w:shd w:val="clear" w:color="auto" w:fill="auto"/>
            <w:noWrap/>
            <w:hideMark/>
          </w:tcPr>
          <w:p w:rsidR="00E07348" w:rsidRPr="006C3D67" w:rsidRDefault="00E07348" w:rsidP="00C4417F">
            <w:pPr>
              <w:pStyle w:val="TAC"/>
              <w:rPr>
                <w:lang w:val="en-US" w:eastAsia="fr-FR"/>
              </w:rPr>
            </w:pPr>
            <w:r w:rsidRPr="006C3D67">
              <w:rPr>
                <w:b/>
                <w:bCs/>
                <w:lang w:val="en-US" w:eastAsia="fr-FR"/>
              </w:rPr>
              <w:t>FF</w:t>
            </w:r>
          </w:p>
        </w:tc>
        <w:tc>
          <w:tcPr>
            <w:tcW w:w="1075" w:type="dxa"/>
            <w:shd w:val="clear" w:color="auto" w:fill="auto"/>
            <w:noWrap/>
            <w:hideMark/>
          </w:tcPr>
          <w:p w:rsidR="00E07348" w:rsidRPr="006C3D67" w:rsidRDefault="00E07348" w:rsidP="00C4417F">
            <w:pPr>
              <w:pStyle w:val="TAR"/>
              <w:rPr>
                <w:lang w:val="en-US" w:eastAsia="fr-FR"/>
              </w:rPr>
            </w:pPr>
            <w:r w:rsidRPr="006C3D67">
              <w:rPr>
                <w:b/>
                <w:bCs/>
                <w:lang w:val="en-US" w:eastAsia="fr-FR"/>
              </w:rPr>
              <w:t>FF,SF</w:t>
            </w:r>
          </w:p>
        </w:tc>
      </w:tr>
    </w:tbl>
    <w:p w:rsidR="00E07348" w:rsidRPr="000D6532" w:rsidRDefault="00E07348" w:rsidP="00E07348">
      <w:pPr>
        <w:pStyle w:val="TH"/>
        <w:rPr>
          <w:rFonts w:eastAsia="Calibri"/>
        </w:rPr>
      </w:pPr>
      <w:r>
        <w:rPr>
          <w:rFonts w:eastAsia="Calibri"/>
        </w:rPr>
        <w:t xml:space="preserve">Table 1: Possible </w:t>
      </w:r>
      <w:ins w:id="310" w:author="Cyril Michel" w:date="2018-01-26T00:34:00Z">
        <w:r w:rsidR="002D771A">
          <w:rPr>
            <w:rFonts w:eastAsia="Calibri"/>
          </w:rPr>
          <w:t xml:space="preserve">5G </w:t>
        </w:r>
      </w:ins>
      <w:r>
        <w:rPr>
          <w:rFonts w:eastAsia="Calibri"/>
        </w:rPr>
        <w:t xml:space="preserve">Satellite or </w:t>
      </w:r>
      <w:ins w:id="311" w:author="Cyril Michel" w:date="2018-01-26T00:25:00Z">
        <w:r w:rsidR="00DA7DCF">
          <w:rPr>
            <w:rFonts w:eastAsia="Calibri"/>
          </w:rPr>
          <w:t xml:space="preserve">5G </w:t>
        </w:r>
      </w:ins>
      <w:r>
        <w:rPr>
          <w:rFonts w:eastAsia="Calibri"/>
        </w:rPr>
        <w:t>terrestrial connectivity according to latency requ</w:t>
      </w:r>
      <w:del w:id="312" w:author="Cyril Michel" w:date="2018-01-26T00:34:00Z">
        <w:r w:rsidDel="002D771A">
          <w:rPr>
            <w:rFonts w:eastAsia="Calibri"/>
          </w:rPr>
          <w:delText>r</w:delText>
        </w:r>
      </w:del>
      <w:r>
        <w:rPr>
          <w:rFonts w:eastAsia="Calibri"/>
        </w:rPr>
        <w:t>irements</w:t>
      </w:r>
    </w:p>
    <w:p w:rsidR="00E07348" w:rsidRPr="000D6532" w:rsidRDefault="00E07348" w:rsidP="00E07348">
      <w:pPr>
        <w:pStyle w:val="Titre3"/>
      </w:pPr>
      <w:r>
        <w:t>5.5</w:t>
      </w:r>
      <w:r w:rsidRPr="000D6532">
        <w:t>.4</w:t>
      </w:r>
      <w:r w:rsidRPr="000D6532">
        <w:tab/>
        <w:t>Post-conditions</w:t>
      </w:r>
    </w:p>
    <w:p w:rsidR="00E07348" w:rsidRDefault="00E07348" w:rsidP="00E07348">
      <w:pPr>
        <w:rPr>
          <w:rFonts w:eastAsia="Calibri"/>
        </w:rPr>
      </w:pPr>
      <w:r>
        <w:rPr>
          <w:rFonts w:eastAsia="Calibri"/>
        </w:rPr>
        <w:t>The ALM files can be delivered to FF and SF.</w:t>
      </w:r>
    </w:p>
    <w:p w:rsidR="00E07348" w:rsidRPr="000D6532" w:rsidRDefault="00E07348" w:rsidP="00E07348">
      <w:pPr>
        <w:rPr>
          <w:rFonts w:eastAsia="Calibri"/>
        </w:rPr>
      </w:pPr>
      <w:r>
        <w:rPr>
          <w:rFonts w:eastAsia="Calibri"/>
        </w:rPr>
        <w:t>For FF the delivery of the files can also be performed without saturating communication services that can be used for other services that are more latency sensitive..</w:t>
      </w:r>
    </w:p>
    <w:p w:rsidR="00E07348" w:rsidRDefault="00E07348" w:rsidP="00E07348">
      <w:pPr>
        <w:pStyle w:val="Titre3"/>
      </w:pPr>
      <w:r>
        <w:t>5.5</w:t>
      </w:r>
      <w:r w:rsidRPr="000D6532">
        <w:t>.5</w:t>
      </w:r>
      <w:r w:rsidRPr="000D6532">
        <w:tab/>
        <w:t>Potential Impacts or Interactions with Existing Services/Features</w:t>
      </w:r>
    </w:p>
    <w:p w:rsidR="00E07348" w:rsidRPr="006C3D67" w:rsidRDefault="00E07348" w:rsidP="00E07348">
      <w:r>
        <w:t xml:space="preserve">The 5G system shall be capable of combining available </w:t>
      </w:r>
      <w:del w:id="313" w:author="Cyril Michel" w:date="2018-01-25T02:16:00Z">
        <w:r w:rsidDel="00A11179">
          <w:delText xml:space="preserve">mobile network </w:delText>
        </w:r>
      </w:del>
      <w:ins w:id="314" w:author="Cyril Michel" w:date="2018-01-25T02:16:00Z">
        <w:r w:rsidR="00A11179">
          <w:t xml:space="preserve">terrestrial </w:t>
        </w:r>
      </w:ins>
      <w:r>
        <w:t xml:space="preserve">and satellite networks to optimise the </w:t>
      </w:r>
      <w:del w:id="315" w:author="Cyril Michel" w:date="2018-01-25T02:17:00Z">
        <w:r w:rsidDel="00A11179">
          <w:delText xml:space="preserve">delivery of services </w:delText>
        </w:r>
      </w:del>
      <w:ins w:id="316" w:author="Cyril Michel" w:date="2018-01-25T02:17:00Z">
        <w:r w:rsidR="00A11179">
          <w:t xml:space="preserve">connectivity </w:t>
        </w:r>
      </w:ins>
      <w:r>
        <w:t xml:space="preserve">of UE in accordance with </w:t>
      </w:r>
      <w:ins w:id="317" w:author="Cyril Michel" w:date="2018-01-25T02:17:00Z">
        <w:r w:rsidR="00A11179">
          <w:t xml:space="preserve">the </w:t>
        </w:r>
      </w:ins>
      <w:r>
        <w:t xml:space="preserve">requested </w:t>
      </w:r>
      <w:proofErr w:type="spellStart"/>
      <w:r>
        <w:t>QoS</w:t>
      </w:r>
      <w:proofErr w:type="spellEnd"/>
      <w:r>
        <w:t xml:space="preserve">. </w:t>
      </w:r>
    </w:p>
    <w:p w:rsidR="00E07348" w:rsidRPr="000D6532" w:rsidRDefault="00E07348" w:rsidP="00E07348">
      <w:pPr>
        <w:pStyle w:val="Titre3"/>
      </w:pPr>
      <w:r>
        <w:t>5.5</w:t>
      </w:r>
      <w:r w:rsidRPr="000D6532">
        <w:t>.6</w:t>
      </w:r>
      <w:r w:rsidRPr="000D6532">
        <w:tab/>
        <w:t>[Potential] Requirements</w:t>
      </w:r>
    </w:p>
    <w:p w:rsidR="00E07348" w:rsidRPr="00EF7399" w:rsidRDefault="00E07348" w:rsidP="00E07348">
      <w:pPr>
        <w:spacing w:after="200" w:line="276" w:lineRule="auto"/>
      </w:pPr>
      <w:r w:rsidRPr="00774366">
        <w:t>[PR</w:t>
      </w:r>
      <w:r w:rsidRPr="00E1178E">
        <w:t xml:space="preserve"> </w:t>
      </w:r>
      <w:r>
        <w:t>5.5</w:t>
      </w:r>
      <w:r w:rsidRPr="00E1178E">
        <w:t xml:space="preserve">.6.001] </w:t>
      </w:r>
      <w:del w:id="318" w:author="Cyril Michel" w:date="2018-01-25T02:09:00Z">
        <w:r w:rsidRPr="002E16B5" w:rsidDel="00DA0F13">
          <w:delText xml:space="preserve">A </w:delText>
        </w:r>
      </w:del>
      <w:ins w:id="319" w:author="Cyril Michel" w:date="2018-01-25T02:09:00Z">
        <w:r w:rsidR="00DA0F13">
          <w:t>In a 5G system with satellite access</w:t>
        </w:r>
      </w:ins>
      <w:ins w:id="320" w:author="Cyril Michel" w:date="2018-01-25T02:10:00Z">
        <w:r w:rsidR="00DA0F13">
          <w:t>,</w:t>
        </w:r>
      </w:ins>
      <w:ins w:id="321" w:author="Cyril Michel" w:date="2018-01-25T02:09:00Z">
        <w:r w:rsidR="00DA0F13">
          <w:t xml:space="preserve"> </w:t>
        </w:r>
      </w:ins>
      <w:r w:rsidRPr="00EF7399">
        <w:t xml:space="preserve">UEs with terrestrial access and supporting satellite access </w:t>
      </w:r>
      <w:ins w:id="322" w:author="Didier Delmas" w:date="2018-02-07T16:41:00Z">
        <w:r w:rsidR="0087704D">
          <w:t xml:space="preserve">network </w:t>
        </w:r>
      </w:ins>
      <w:r w:rsidRPr="00EF7399">
        <w:t>shall be capable of dual connectivity with a satellite access</w:t>
      </w:r>
      <w:ins w:id="323" w:author="Didier Delmas" w:date="2018-02-07T16:41:00Z">
        <w:r w:rsidR="0087704D">
          <w:t xml:space="preserve"> network</w:t>
        </w:r>
      </w:ins>
      <w:r w:rsidRPr="00EF7399">
        <w:t xml:space="preserve"> and a terrestrial access</w:t>
      </w:r>
      <w:ins w:id="324" w:author="Didier Delmas" w:date="2018-02-07T16:41:00Z">
        <w:r w:rsidR="0087704D">
          <w:t xml:space="preserve"> network</w:t>
        </w:r>
      </w:ins>
      <w:r w:rsidRPr="00EF7399">
        <w:t>.</w:t>
      </w:r>
    </w:p>
    <w:p w:rsidR="00E07348" w:rsidRPr="00EF7399" w:rsidRDefault="00E07348" w:rsidP="00E07348">
      <w:pPr>
        <w:spacing w:after="200" w:line="276" w:lineRule="auto"/>
      </w:pPr>
      <w:r w:rsidRPr="00EF7399">
        <w:t xml:space="preserve">[PR </w:t>
      </w:r>
      <w:r>
        <w:t>5.5</w:t>
      </w:r>
      <w:r w:rsidRPr="00EF7399">
        <w:t>.6.002] A 5G system with satellite access</w:t>
      </w:r>
      <w:r>
        <w:t xml:space="preserve"> </w:t>
      </w:r>
      <w:r w:rsidRPr="00E1178E">
        <w:t>sh</w:t>
      </w:r>
      <w:r w:rsidRPr="002E16B5">
        <w:t>all</w:t>
      </w:r>
      <w:r w:rsidRPr="00EF7399">
        <w:t xml:space="preserve"> be capable of </w:t>
      </w:r>
      <w:del w:id="325" w:author="Cyril Michel" w:date="2018-01-25T02:18:00Z">
        <w:r w:rsidRPr="00EF7399" w:rsidDel="00A11179">
          <w:delText xml:space="preserve">routing </w:delText>
        </w:r>
      </w:del>
      <w:ins w:id="326" w:author="Cyril Michel" w:date="2018-01-25T02:18:00Z">
        <w:r w:rsidR="00A11179">
          <w:t>establishing</w:t>
        </w:r>
        <w:r w:rsidR="00A11179" w:rsidRPr="00EF7399">
          <w:t xml:space="preserve"> </w:t>
        </w:r>
      </w:ins>
      <w:r w:rsidRPr="00EF7399">
        <w:t xml:space="preserve">independently up link and down link </w:t>
      </w:r>
      <w:del w:id="327" w:author="Cyril Michel" w:date="2018-01-25T02:18:00Z">
        <w:r w:rsidRPr="00EF7399" w:rsidDel="00A11179">
          <w:delText>data traffic</w:delText>
        </w:r>
      </w:del>
      <w:ins w:id="328" w:author="Cyril Michel" w:date="2018-01-25T02:18:00Z">
        <w:r w:rsidR="00A11179">
          <w:t>connectivity</w:t>
        </w:r>
      </w:ins>
      <w:r w:rsidRPr="00EF7399">
        <w:t xml:space="preserve"> through the satellite and terrestrial access</w:t>
      </w:r>
      <w:ins w:id="329" w:author="Didier Delmas" w:date="2018-02-07T11:26:00Z">
        <w:r w:rsidR="004014C6">
          <w:t xml:space="preserve"> network</w:t>
        </w:r>
      </w:ins>
      <w:r w:rsidRPr="00EF7399">
        <w:rPr>
          <w:sz w:val="18"/>
        </w:rPr>
        <w:t>.</w:t>
      </w:r>
    </w:p>
    <w:p w:rsidR="00E07348" w:rsidRPr="00EF7399" w:rsidRDefault="00E07348" w:rsidP="00E07348">
      <w:pPr>
        <w:pStyle w:val="EditorsNote"/>
      </w:pPr>
      <w:del w:id="330" w:author="Cyril Michel" w:date="2018-01-25T02:09:00Z">
        <w:r w:rsidDel="00DA0F13">
          <w:delText>Editor’s Note</w:delText>
        </w:r>
        <w:r w:rsidRPr="00EF7399" w:rsidDel="00DA0F13">
          <w:delText>: satellite, mobile and terrestrial access need to be further defined.</w:delText>
        </w:r>
      </w:del>
    </w:p>
    <w:p w:rsidR="00E07348" w:rsidRDefault="00E07348" w:rsidP="00E07348">
      <w:pPr>
        <w:pStyle w:val="EditorsNote"/>
        <w:rPr>
          <w:ins w:id="331" w:author="Cyril Michel" w:date="2018-01-25T02:19:00Z"/>
        </w:rPr>
      </w:pPr>
      <w:r>
        <w:t>Editor’s Note</w:t>
      </w:r>
      <w:r w:rsidRPr="00EF7399">
        <w:t xml:space="preserve">: routing criteria (e.g. . </w:t>
      </w:r>
      <w:proofErr w:type="spellStart"/>
      <w:r w:rsidRPr="00EF7399">
        <w:t>QoS</w:t>
      </w:r>
      <w:proofErr w:type="spellEnd"/>
      <w:r w:rsidRPr="00EF7399">
        <w:t xml:space="preserve"> requirements and both satellite and terrestrial accesses capabilities) are to be further defined.</w:t>
      </w:r>
    </w:p>
    <w:p w:rsidR="002D771A" w:rsidRDefault="002D771A" w:rsidP="002D771A">
      <w:pPr>
        <w:rPr>
          <w:ins w:id="332" w:author="Cyril Michel" w:date="2018-01-26T00:35:00Z"/>
        </w:rPr>
      </w:pPr>
      <w:ins w:id="333" w:author="Cyril Michel" w:date="2018-01-26T00:35:00Z">
        <w:r>
          <w:t>------------------------------- END OF PROPOSED MODIFICATION #9  TO TR 22.822 -------------------------------</w:t>
        </w:r>
      </w:ins>
    </w:p>
    <w:p w:rsidR="00A11179" w:rsidRPr="00D176CB" w:rsidRDefault="00A11179" w:rsidP="00E07348">
      <w:pPr>
        <w:pStyle w:val="EditorsNote"/>
      </w:pPr>
    </w:p>
    <w:p w:rsidR="00E07348" w:rsidRPr="00C30547" w:rsidRDefault="00E07348" w:rsidP="00E07348">
      <w:pPr>
        <w:pStyle w:val="Titre2"/>
        <w:rPr>
          <w:lang w:val="fr-FR"/>
          <w:rPrChange w:id="334" w:author="Nicolas" w:date="2018-01-26T17:27:00Z">
            <w:rPr>
              <w:lang w:val="en-US"/>
            </w:rPr>
          </w:rPrChange>
        </w:rPr>
      </w:pPr>
      <w:r w:rsidRPr="00C30547">
        <w:rPr>
          <w:lang w:val="fr-FR"/>
          <w:rPrChange w:id="335" w:author="Nicolas" w:date="2018-01-26T17:27:00Z">
            <w:rPr>
              <w:lang w:val="en-US"/>
            </w:rPr>
          </w:rPrChange>
        </w:rPr>
        <w:lastRenderedPageBreak/>
        <w:t>5.6</w:t>
      </w:r>
      <w:r w:rsidRPr="00C30547">
        <w:rPr>
          <w:lang w:val="fr-FR"/>
          <w:rPrChange w:id="336" w:author="Nicolas" w:date="2018-01-26T17:27:00Z">
            <w:rPr>
              <w:lang w:val="en-US"/>
            </w:rPr>
          </w:rPrChange>
        </w:rPr>
        <w:tab/>
        <w:t xml:space="preserve">Satellite </w:t>
      </w:r>
      <w:proofErr w:type="spellStart"/>
      <w:r w:rsidRPr="00C30547">
        <w:rPr>
          <w:lang w:val="fr-FR"/>
          <w:rPrChange w:id="337" w:author="Nicolas" w:date="2018-01-26T17:27:00Z">
            <w:rPr>
              <w:lang w:val="en-US"/>
            </w:rPr>
          </w:rPrChange>
        </w:rPr>
        <w:t>trans-border</w:t>
      </w:r>
      <w:proofErr w:type="spellEnd"/>
      <w:r w:rsidRPr="00C30547">
        <w:rPr>
          <w:lang w:val="fr-FR"/>
          <w:rPrChange w:id="338" w:author="Nicolas" w:date="2018-01-26T17:27:00Z">
            <w:rPr>
              <w:lang w:val="en-US"/>
            </w:rPr>
          </w:rPrChange>
        </w:rPr>
        <w:t xml:space="preserve"> service </w:t>
      </w:r>
      <w:proofErr w:type="spellStart"/>
      <w:r w:rsidRPr="00C30547">
        <w:rPr>
          <w:lang w:val="fr-FR"/>
          <w:rPrChange w:id="339" w:author="Nicolas" w:date="2018-01-26T17:27:00Z">
            <w:rPr>
              <w:lang w:val="en-US"/>
            </w:rPr>
          </w:rPrChange>
        </w:rPr>
        <w:t>continuity</w:t>
      </w:r>
      <w:proofErr w:type="spellEnd"/>
    </w:p>
    <w:p w:rsidR="00E07348" w:rsidRPr="00C30547" w:rsidRDefault="00E07348" w:rsidP="00E07348">
      <w:pPr>
        <w:pStyle w:val="Titre3"/>
        <w:rPr>
          <w:lang w:val="fr-FR"/>
          <w:rPrChange w:id="340" w:author="Nicolas" w:date="2018-01-26T17:27:00Z">
            <w:rPr>
              <w:lang w:val="en-US"/>
            </w:rPr>
          </w:rPrChange>
        </w:rPr>
      </w:pPr>
      <w:r w:rsidRPr="00C30547">
        <w:rPr>
          <w:lang w:val="fr-FR"/>
          <w:rPrChange w:id="341" w:author="Nicolas" w:date="2018-01-26T17:27:00Z">
            <w:rPr>
              <w:lang w:val="en-US"/>
            </w:rPr>
          </w:rPrChange>
        </w:rPr>
        <w:t>5.6.1</w:t>
      </w:r>
      <w:r w:rsidRPr="00C30547">
        <w:rPr>
          <w:lang w:val="fr-FR"/>
          <w:rPrChange w:id="342" w:author="Nicolas" w:date="2018-01-26T17:27:00Z">
            <w:rPr>
              <w:lang w:val="en-US"/>
            </w:rPr>
          </w:rPrChange>
        </w:rPr>
        <w:tab/>
        <w:t>Description</w:t>
      </w:r>
    </w:p>
    <w:p w:rsidR="00A11179" w:rsidRDefault="00866E9A" w:rsidP="00E07348">
      <w:pPr>
        <w:rPr>
          <w:ins w:id="343" w:author="Cyril Michel" w:date="2018-01-25T02:19:00Z"/>
        </w:rPr>
      </w:pPr>
      <w:ins w:id="344" w:author="Cyril Michel" w:date="2018-01-26T00:35:00Z">
        <w:r>
          <w:t>------------------------------- START OF PROPOSED MODIFICATION #10 TO TR 22.822 ---------------------------</w:t>
        </w:r>
      </w:ins>
    </w:p>
    <w:p w:rsidR="00E07348" w:rsidRDefault="00E07348" w:rsidP="00E07348">
      <w:r w:rsidRPr="00EB1D54">
        <w:t xml:space="preserve">The </w:t>
      </w:r>
      <w:del w:id="345" w:author="Cyril Michel" w:date="2018-01-25T02:20:00Z">
        <w:r w:rsidRPr="00EB1D54" w:rsidDel="00A11179">
          <w:delText xml:space="preserve">network </w:delText>
        </w:r>
      </w:del>
      <w:ins w:id="346" w:author="Cyril Michel" w:date="2018-01-25T02:20:00Z">
        <w:r w:rsidR="00A11179">
          <w:t>radio</w:t>
        </w:r>
        <w:r w:rsidR="00A11179" w:rsidRPr="00EB1D54">
          <w:t xml:space="preserve"> </w:t>
        </w:r>
      </w:ins>
      <w:r w:rsidRPr="00EB1D54">
        <w:t xml:space="preserve">coverage of a </w:t>
      </w:r>
      <w:del w:id="347" w:author="Cyril Michel" w:date="2018-01-25T02:20:00Z">
        <w:r w:rsidDel="00A11179">
          <w:delText xml:space="preserve">mobile </w:delText>
        </w:r>
      </w:del>
      <w:ins w:id="348" w:author="Cyril Michel" w:date="2018-01-26T00:36:00Z">
        <w:r w:rsidR="00866E9A">
          <w:t xml:space="preserve">5G </w:t>
        </w:r>
      </w:ins>
      <w:ins w:id="349" w:author="Cyril Michel" w:date="2018-01-25T02:20:00Z">
        <w:r w:rsidR="00A11179">
          <w:t xml:space="preserve">terrestrial </w:t>
        </w:r>
      </w:ins>
      <w:proofErr w:type="spellStart"/>
      <w:r>
        <w:t>network</w:t>
      </w:r>
      <w:del w:id="350" w:author="Cyril Michel" w:date="2018-01-26T00:36:00Z">
        <w:r w:rsidRPr="00EB1D54" w:rsidDel="00866E9A">
          <w:delText xml:space="preserve"> operator </w:delText>
        </w:r>
      </w:del>
      <w:ins w:id="351" w:author="Cyril Michel" w:date="2018-01-26T00:36:00Z">
        <w:del w:id="352" w:author="Didier Delmas" w:date="2018-02-07T11:28:00Z">
          <w:r w:rsidR="00866E9A" w:rsidDel="004014C6">
            <w:delText xml:space="preserve">RAT </w:delText>
          </w:r>
        </w:del>
        <w:r w:rsidR="00866E9A">
          <w:t>associated</w:t>
        </w:r>
        <w:proofErr w:type="spellEnd"/>
        <w:r w:rsidR="00866E9A">
          <w:t xml:space="preserve"> to operator </w:t>
        </w:r>
      </w:ins>
      <w:r w:rsidRPr="00EB1D54">
        <w:t>TA in country A. is made of a number of areas matching its deployment schedule.</w:t>
      </w:r>
      <w:r>
        <w:t xml:space="preserve"> The same approach is followed by </w:t>
      </w:r>
      <w:del w:id="353" w:author="Cyril Michel" w:date="2018-01-26T00:36:00Z">
        <w:r w:rsidDel="00866E9A">
          <w:delText xml:space="preserve">mobile </w:delText>
        </w:r>
      </w:del>
      <w:r>
        <w:t>network operator TB in country B.</w:t>
      </w:r>
    </w:p>
    <w:p w:rsidR="00E07348" w:rsidRDefault="00E07348" w:rsidP="00E07348">
      <w:r>
        <w:t>A satellite SA, which radio coverage partially overlaps the coverage of TA &amp; TB, is deployed.</w:t>
      </w:r>
    </w:p>
    <w:p w:rsidR="00E07348" w:rsidRDefault="00E07348" w:rsidP="00E07348">
      <w:r>
        <w:t>A satellite SB, which radio coverage partially overlaps the coverage of TA &amp; TB, is deployed.</w:t>
      </w:r>
    </w:p>
    <w:p w:rsidR="00E07348" w:rsidRPr="00EB1D54" w:rsidRDefault="00E07348" w:rsidP="00E07348">
      <w:r>
        <w:t xml:space="preserve">UE’s having access to TA &amp; TB can also have access to SA and SB. </w:t>
      </w:r>
    </w:p>
    <w:p w:rsidR="00E07348" w:rsidRDefault="00E07348" w:rsidP="00E07348">
      <w:pPr>
        <w:pStyle w:val="TH"/>
      </w:pPr>
      <w:r>
        <w:rPr>
          <w:noProof/>
          <w:lang w:val="fr-FR" w:eastAsia="fr-FR"/>
        </w:rPr>
        <w:drawing>
          <wp:inline distT="0" distB="0" distL="0" distR="0" wp14:anchorId="0994A494" wp14:editId="267A6C54">
            <wp:extent cx="4314825" cy="2733675"/>
            <wp:effectExtent l="0" t="0" r="9525"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2733675"/>
                    </a:xfrm>
                    <a:prstGeom prst="rect">
                      <a:avLst/>
                    </a:prstGeom>
                    <a:noFill/>
                    <a:ln>
                      <a:noFill/>
                    </a:ln>
                  </pic:spPr>
                </pic:pic>
              </a:graphicData>
            </a:graphic>
          </wp:inline>
        </w:drawing>
      </w:r>
    </w:p>
    <w:p w:rsidR="00E07348" w:rsidRDefault="00E07348" w:rsidP="00E07348">
      <w:pPr>
        <w:pStyle w:val="TF"/>
      </w:pPr>
      <w:r>
        <w:t>Figure 1: Multiple countries and multiple terrestrial network of a satellite access</w:t>
      </w:r>
    </w:p>
    <w:p w:rsidR="00E07348" w:rsidRDefault="00E07348" w:rsidP="00E07348">
      <w:r>
        <w:t>The satellite component may be a satellite access network with</w:t>
      </w:r>
      <w:ins w:id="354" w:author="Cyril Michel" w:date="2018-01-25T02:22:00Z">
        <w:r w:rsidR="00A11179">
          <w:t xml:space="preserve"> one</w:t>
        </w:r>
      </w:ins>
      <w:r>
        <w:t xml:space="preserve"> </w:t>
      </w:r>
      <w:del w:id="355" w:author="Cyril Michel" w:date="2018-01-25T02:21:00Z">
        <w:r w:rsidDel="00A11179">
          <w:delText xml:space="preserve">either </w:delText>
        </w:r>
      </w:del>
      <w:r>
        <w:t>of the following configurations:</w:t>
      </w:r>
    </w:p>
    <w:p w:rsidR="00A11179" w:rsidRDefault="00A11179" w:rsidP="00E07348">
      <w:pPr>
        <w:pStyle w:val="B1"/>
        <w:numPr>
          <w:ilvl w:val="0"/>
          <w:numId w:val="2"/>
        </w:numPr>
        <w:rPr>
          <w:ins w:id="356" w:author="Cyril Michel" w:date="2018-01-25T02:21:00Z"/>
        </w:rPr>
      </w:pPr>
      <w:ins w:id="357" w:author="Cyril Michel" w:date="2018-01-25T02:21:00Z">
        <w:r>
          <w:t xml:space="preserve">A </w:t>
        </w:r>
      </w:ins>
      <w:ins w:id="358" w:author="Cyril Michel" w:date="2018-01-26T00:37:00Z">
        <w:r w:rsidR="00866E9A">
          <w:t xml:space="preserve">5G </w:t>
        </w:r>
      </w:ins>
      <w:ins w:id="359" w:author="Cyril Michel" w:date="2018-01-25T02:21:00Z">
        <w:r>
          <w:t xml:space="preserve">satellite RAT, providing a radio coverage extension of an available 5G </w:t>
        </w:r>
        <w:del w:id="360" w:author="Didier Delmas" w:date="2018-02-07T17:02:00Z">
          <w:r w:rsidDel="00073CB9">
            <w:delText>RAN</w:delText>
          </w:r>
        </w:del>
      </w:ins>
      <w:ins w:id="361" w:author="Didier Delmas" w:date="2018-02-07T17:02:00Z">
        <w:r w:rsidR="00073CB9">
          <w:t>access network</w:t>
        </w:r>
      </w:ins>
      <w:ins w:id="362" w:author="Cyril Michel" w:date="2018-01-26T00:37:00Z">
        <w:r w:rsidR="00866E9A">
          <w:t xml:space="preserve"> of TA or TB</w:t>
        </w:r>
      </w:ins>
      <w:ins w:id="363" w:author="Cyril Michel" w:date="2018-01-25T02:21:00Z">
        <w:r>
          <w:t>.</w:t>
        </w:r>
      </w:ins>
    </w:p>
    <w:p w:rsidR="00E07348" w:rsidRPr="00B25259" w:rsidRDefault="00E07348" w:rsidP="00E07348">
      <w:pPr>
        <w:pStyle w:val="B1"/>
        <w:numPr>
          <w:ilvl w:val="0"/>
          <w:numId w:val="2"/>
        </w:numPr>
      </w:pPr>
      <w:r w:rsidRPr="00B25259">
        <w:t xml:space="preserve">A </w:t>
      </w:r>
      <w:del w:id="364" w:author="Cyril Michel" w:date="2018-01-25T02:20:00Z">
        <w:r w:rsidRPr="00B25259" w:rsidDel="00A11179">
          <w:delText>radio access network</w:delText>
        </w:r>
      </w:del>
      <w:ins w:id="365" w:author="Cyril Michel" w:date="2018-01-25T02:20:00Z">
        <w:r w:rsidR="00A11179">
          <w:t xml:space="preserve">satellite </w:t>
        </w:r>
        <w:del w:id="366" w:author="Didier Delmas" w:date="2018-02-07T17:02:00Z">
          <w:r w:rsidR="00A11179" w:rsidDel="00073CB9">
            <w:delText>RAN</w:delText>
          </w:r>
        </w:del>
      </w:ins>
      <w:ins w:id="367" w:author="Didier Delmas" w:date="2018-02-07T17:02:00Z">
        <w:r w:rsidR="00073CB9">
          <w:t>access network</w:t>
        </w:r>
      </w:ins>
      <w:r w:rsidRPr="00B25259">
        <w:t xml:space="preserve">, providing </w:t>
      </w:r>
      <w:del w:id="368" w:author="Cyril Michel" w:date="2018-01-25T02:22:00Z">
        <w:r w:rsidRPr="00B25259" w:rsidDel="00A11179">
          <w:delText xml:space="preserve">a radio coverage extension </w:delText>
        </w:r>
      </w:del>
      <w:ins w:id="369" w:author="Cyril Michel" w:date="2018-01-25T02:22:00Z">
        <w:r w:rsidR="00A11179">
          <w:t>connection to 5G CN</w:t>
        </w:r>
      </w:ins>
      <w:ins w:id="370" w:author="Cyril Michel" w:date="2018-01-26T00:37:00Z">
        <w:r w:rsidR="00866E9A">
          <w:t xml:space="preserve"> of TA or TB</w:t>
        </w:r>
      </w:ins>
      <w:del w:id="371" w:author="Cyril Michel" w:date="2018-01-25T02:22:00Z">
        <w:r w:rsidRPr="00B25259" w:rsidDel="00A11179">
          <w:delText xml:space="preserve">of  </w:delText>
        </w:r>
      </w:del>
      <w:del w:id="372" w:author="Cyril Michel" w:date="2018-01-25T02:20:00Z">
        <w:r w:rsidRPr="00B25259" w:rsidDel="00A11179">
          <w:delText xml:space="preserve">cellular </w:delText>
        </w:r>
      </w:del>
      <w:del w:id="373" w:author="Cyril Michel" w:date="2018-01-25T02:22:00Z">
        <w:r w:rsidRPr="00B25259" w:rsidDel="00A11179">
          <w:delText>n</w:delText>
        </w:r>
      </w:del>
      <w:del w:id="374" w:author="Cyril Michel" w:date="2018-01-25T02:20:00Z">
        <w:r w:rsidRPr="00B25259" w:rsidDel="00A11179">
          <w:delText>etworks</w:delText>
        </w:r>
      </w:del>
      <w:del w:id="375" w:author="Cyril Michel" w:date="2018-01-25T02:22:00Z">
        <w:r w:rsidRPr="00B25259" w:rsidDel="00A11179">
          <w:delText>, or</w:delText>
        </w:r>
      </w:del>
    </w:p>
    <w:p w:rsidR="00E07348" w:rsidRPr="001474F3" w:rsidRDefault="00E07348" w:rsidP="00E07348">
      <w:pPr>
        <w:pStyle w:val="B1"/>
        <w:numPr>
          <w:ilvl w:val="0"/>
          <w:numId w:val="2"/>
        </w:numPr>
      </w:pPr>
      <w:r w:rsidRPr="00B25259">
        <w:t xml:space="preserve">A </w:t>
      </w:r>
      <w:ins w:id="376" w:author="Cyril Michel" w:date="2018-01-25T02:22:00Z">
        <w:r w:rsidR="00A11179">
          <w:t xml:space="preserve">stand-alone </w:t>
        </w:r>
      </w:ins>
      <w:r w:rsidRPr="00B25259">
        <w:t xml:space="preserve">5G network, with </w:t>
      </w:r>
      <w:ins w:id="377" w:author="Cyril Michel" w:date="2018-01-25T02:22:00Z">
        <w:r w:rsidR="00A11179">
          <w:t xml:space="preserve">independent </w:t>
        </w:r>
      </w:ins>
      <w:r w:rsidRPr="00B25259">
        <w:t xml:space="preserve">access </w:t>
      </w:r>
      <w:ins w:id="378" w:author="Cyril Michel" w:date="2018-01-25T02:22:00Z">
        <w:r w:rsidR="00A11179">
          <w:t xml:space="preserve">network </w:t>
        </w:r>
      </w:ins>
      <w:r w:rsidRPr="00B25259">
        <w:t xml:space="preserve">and core </w:t>
      </w:r>
      <w:ins w:id="379" w:author="Cyril Michel" w:date="2018-01-25T02:22:00Z">
        <w:r w:rsidR="00A11179">
          <w:t xml:space="preserve">network </w:t>
        </w:r>
      </w:ins>
      <w:r w:rsidRPr="00B25259">
        <w:t>capabilities</w:t>
      </w:r>
      <w:ins w:id="380" w:author="Cyril Michel" w:date="2018-01-26T00:38:00Z">
        <w:r w:rsidR="00866E9A">
          <w:t>, with roaming agreements with TA and TB</w:t>
        </w:r>
      </w:ins>
      <w:del w:id="381" w:author="Cyril Michel" w:date="2018-01-26T00:38:00Z">
        <w:r w:rsidDel="00866E9A">
          <w:delText>.</w:delText>
        </w:r>
      </w:del>
    </w:p>
    <w:p w:rsidR="00E07348" w:rsidRPr="000D6532" w:rsidRDefault="00E07348" w:rsidP="00E07348">
      <w:pPr>
        <w:pStyle w:val="Titre3"/>
        <w:ind w:left="0" w:firstLine="0"/>
      </w:pPr>
      <w:r>
        <w:t>5.6</w:t>
      </w:r>
      <w:r w:rsidRPr="000D6532">
        <w:t>.2</w:t>
      </w:r>
      <w:r w:rsidRPr="000D6532">
        <w:tab/>
        <w:t>Pre-conditions</w:t>
      </w:r>
    </w:p>
    <w:p w:rsidR="00E07348" w:rsidRDefault="00E07348" w:rsidP="00E07348">
      <w:pPr>
        <w:rPr>
          <w:rFonts w:eastAsia="Calibri"/>
        </w:rPr>
      </w:pPr>
      <w:r>
        <w:rPr>
          <w:rFonts w:eastAsia="Calibri"/>
        </w:rPr>
        <w:t xml:space="preserve">Alice leaves home in the capital city of A to go visiting her dear friend Bob in the capital city of B. </w:t>
      </w:r>
    </w:p>
    <w:p w:rsidR="00E07348" w:rsidRPr="000D6532" w:rsidRDefault="00E07348" w:rsidP="00E07348">
      <w:pPr>
        <w:rPr>
          <w:rFonts w:eastAsia="Calibri"/>
        </w:rPr>
      </w:pPr>
      <w:r>
        <w:rPr>
          <w:rFonts w:eastAsia="Calibri"/>
        </w:rPr>
        <w:t>Alice and  Bob are well known experts from the 5G industry. Alice wants to report to Bob on the last updates of the sector, and she wants to takes the opportunity of the travel to download the latest news from the 3GPP web site, as well as from other technical and scientific electronic libraries.</w:t>
      </w:r>
    </w:p>
    <w:p w:rsidR="00E07348" w:rsidRPr="00B25259" w:rsidRDefault="00E07348" w:rsidP="00E07348">
      <w:pPr>
        <w:pStyle w:val="Titre3"/>
      </w:pPr>
      <w:r>
        <w:t>5.6</w:t>
      </w:r>
      <w:r w:rsidRPr="000D6532">
        <w:t>.3</w:t>
      </w:r>
      <w:r w:rsidRPr="000D6532">
        <w:tab/>
        <w:t>Service Flows</w:t>
      </w:r>
    </w:p>
    <w:p w:rsidR="00E07348" w:rsidRDefault="00E07348" w:rsidP="00E07348">
      <w:pPr>
        <w:pStyle w:val="B1"/>
        <w:numPr>
          <w:ilvl w:val="0"/>
          <w:numId w:val="2"/>
        </w:numPr>
        <w:rPr>
          <w:rFonts w:eastAsia="Calibri"/>
        </w:rPr>
      </w:pPr>
      <w:r>
        <w:rPr>
          <w:rFonts w:eastAsia="Calibri"/>
        </w:rPr>
        <w:t xml:space="preserve">During the trip of Alice, her UE is connected first to the </w:t>
      </w:r>
      <w:ins w:id="382" w:author="Cyril Michel" w:date="2018-01-26T00:38:00Z">
        <w:r w:rsidR="00866E9A">
          <w:rPr>
            <w:rFonts w:eastAsia="Calibri"/>
          </w:rPr>
          <w:t xml:space="preserve">5G </w:t>
        </w:r>
      </w:ins>
      <w:r>
        <w:rPr>
          <w:rFonts w:eastAsia="Calibri"/>
        </w:rPr>
        <w:t>terrestrial network of TA.</w:t>
      </w:r>
    </w:p>
    <w:p w:rsidR="00E07348" w:rsidRDefault="00E07348" w:rsidP="00E07348">
      <w:pPr>
        <w:pStyle w:val="B1"/>
        <w:numPr>
          <w:ilvl w:val="0"/>
          <w:numId w:val="2"/>
        </w:numPr>
        <w:rPr>
          <w:rFonts w:eastAsia="Calibri"/>
        </w:rPr>
      </w:pPr>
      <w:r w:rsidRPr="00E7647F">
        <w:rPr>
          <w:rFonts w:eastAsia="Calibri"/>
        </w:rPr>
        <w:lastRenderedPageBreak/>
        <w:t xml:space="preserve">Then, since TA has established an agreement to use also a satellite component, Alice’s </w:t>
      </w:r>
      <w:r>
        <w:rPr>
          <w:rFonts w:eastAsia="Calibri"/>
        </w:rPr>
        <w:t xml:space="preserve">UE  </w:t>
      </w:r>
      <w:r w:rsidRPr="00E7647F">
        <w:rPr>
          <w:rFonts w:eastAsia="Calibri"/>
        </w:rPr>
        <w:t>is connected to TA’s network through the SA satellite component when the terrestrial component of TA becomes unavailable.</w:t>
      </w:r>
      <w:r>
        <w:rPr>
          <w:rFonts w:eastAsia="Calibri"/>
        </w:rPr>
        <w:t xml:space="preserve"> This connectivity of Alice’s UE can be achieved through a relay node UE located on board the train platform;</w:t>
      </w:r>
    </w:p>
    <w:p w:rsidR="00E07348" w:rsidRDefault="00E07348" w:rsidP="00E07348">
      <w:pPr>
        <w:pStyle w:val="B1"/>
        <w:numPr>
          <w:ilvl w:val="0"/>
          <w:numId w:val="2"/>
        </w:numPr>
        <w:rPr>
          <w:rFonts w:eastAsia="Calibri"/>
        </w:rPr>
      </w:pPr>
      <w:r>
        <w:rPr>
          <w:rFonts w:eastAsia="Calibri"/>
        </w:rPr>
        <w:t>Following, the train leaves the Service Area of Operator A and enters the Service Area of Network B. Still, no terrestrial coverage is available, and Satellite coverage of SA is the only one available. The UE of Alice is still connected through SA.</w:t>
      </w:r>
    </w:p>
    <w:p w:rsidR="00E07348" w:rsidRDefault="00E07348" w:rsidP="00E07348">
      <w:pPr>
        <w:pStyle w:val="B1"/>
        <w:numPr>
          <w:ilvl w:val="0"/>
          <w:numId w:val="2"/>
        </w:numPr>
        <w:rPr>
          <w:rFonts w:eastAsia="Calibri"/>
        </w:rPr>
      </w:pPr>
      <w:r>
        <w:rPr>
          <w:rFonts w:eastAsia="Calibri"/>
        </w:rPr>
        <w:t xml:space="preserve">Following, terrestrial coverage is still not available, satellite </w:t>
      </w:r>
      <w:proofErr w:type="spellStart"/>
      <w:r>
        <w:rPr>
          <w:rFonts w:eastAsia="Calibri"/>
        </w:rPr>
        <w:t>coverages</w:t>
      </w:r>
      <w:proofErr w:type="spellEnd"/>
      <w:r>
        <w:rPr>
          <w:rFonts w:eastAsia="Calibri"/>
        </w:rPr>
        <w:t xml:space="preserve"> SA and SB are available to Network operator B. The UE of Alice is connected through either of these.</w:t>
      </w:r>
    </w:p>
    <w:p w:rsidR="00E07348" w:rsidRDefault="00E07348" w:rsidP="00E07348">
      <w:pPr>
        <w:pStyle w:val="B1"/>
        <w:numPr>
          <w:ilvl w:val="0"/>
          <w:numId w:val="2"/>
        </w:numPr>
        <w:rPr>
          <w:rFonts w:eastAsia="Calibri"/>
        </w:rPr>
      </w:pPr>
      <w:r>
        <w:rPr>
          <w:rFonts w:eastAsia="Calibri"/>
        </w:rPr>
        <w:t>Following, Alice’s UE can be covered by both of Satellite SB and a terrestrial network, the latest is selected.</w:t>
      </w:r>
    </w:p>
    <w:p w:rsidR="00E07348" w:rsidRPr="00B25259" w:rsidRDefault="00E07348" w:rsidP="00E07348">
      <w:pPr>
        <w:pStyle w:val="B1"/>
        <w:numPr>
          <w:ilvl w:val="0"/>
          <w:numId w:val="2"/>
        </w:numPr>
        <w:rPr>
          <w:rFonts w:eastAsia="Calibri"/>
        </w:rPr>
      </w:pPr>
      <w:r>
        <w:rPr>
          <w:rFonts w:eastAsia="Calibri"/>
        </w:rPr>
        <w:t xml:space="preserve">Finally, Alice’s arrives in capital city of B and is welcomed by Bob when leaving the train. </w:t>
      </w:r>
    </w:p>
    <w:p w:rsidR="00E07348" w:rsidRPr="000D6532" w:rsidRDefault="00E07348" w:rsidP="00E07348">
      <w:pPr>
        <w:pStyle w:val="Titre3"/>
      </w:pPr>
      <w:r>
        <w:t>5.6</w:t>
      </w:r>
      <w:r w:rsidRPr="000D6532">
        <w:t>.4</w:t>
      </w:r>
      <w:r w:rsidRPr="000D6532">
        <w:tab/>
        <w:t>Post-conditions</w:t>
      </w:r>
    </w:p>
    <w:p w:rsidR="00E07348" w:rsidRPr="000D6532" w:rsidRDefault="00E07348" w:rsidP="00E07348">
      <w:pPr>
        <w:rPr>
          <w:rFonts w:eastAsia="Calibri"/>
        </w:rPr>
      </w:pPr>
      <w:r>
        <w:rPr>
          <w:rFonts w:eastAsia="Calibri"/>
        </w:rPr>
        <w:t>Bob is very pleased with the report on the 5G evolution as provided by Alice.</w:t>
      </w:r>
    </w:p>
    <w:p w:rsidR="00E07348" w:rsidRPr="000D6532" w:rsidRDefault="00E07348" w:rsidP="00E07348">
      <w:pPr>
        <w:pStyle w:val="Titre3"/>
      </w:pPr>
      <w:r>
        <w:t>5.6</w:t>
      </w:r>
      <w:r w:rsidRPr="000D6532">
        <w:t>.5</w:t>
      </w:r>
      <w:r w:rsidRPr="000D6532">
        <w:tab/>
        <w:t>Potential Impacts or Interactions with Existing Services/Features</w:t>
      </w:r>
    </w:p>
    <w:p w:rsidR="00E07348" w:rsidRDefault="00E07348" w:rsidP="00E07348">
      <w:pPr>
        <w:rPr>
          <w:ins w:id="383" w:author="Cyril Michel" w:date="2018-01-25T02:23:00Z"/>
        </w:rPr>
      </w:pPr>
      <w:r>
        <w:t xml:space="preserve">In a 5G system with satellite access, mobility management shall take into account satellite </w:t>
      </w:r>
      <w:ins w:id="384" w:author="Cyril Michel" w:date="2018-01-25T02:23:00Z">
        <w:r w:rsidR="00EF0E71">
          <w:t xml:space="preserve">radio </w:t>
        </w:r>
      </w:ins>
      <w:r>
        <w:t>access network(s).</w:t>
      </w:r>
    </w:p>
    <w:p w:rsidR="00EF0E71" w:rsidRPr="00EF0E71" w:rsidRDefault="00EF0E71" w:rsidP="00E07348">
      <w:pPr>
        <w:rPr>
          <w:lang w:val="en-US"/>
        </w:rPr>
      </w:pPr>
      <w:bookmarkStart w:id="385" w:name="_GoBack"/>
      <w:bookmarkEnd w:id="385"/>
    </w:p>
    <w:p w:rsidR="00E07348" w:rsidRDefault="00E07348" w:rsidP="00E07348">
      <w:pPr>
        <w:pStyle w:val="Titre3"/>
      </w:pPr>
      <w:r>
        <w:t>5.6</w:t>
      </w:r>
      <w:r w:rsidRPr="000D6532">
        <w:t>.6</w:t>
      </w:r>
      <w:r w:rsidRPr="000D6532">
        <w:tab/>
        <w:t>[Potential] Requirements</w:t>
      </w:r>
    </w:p>
    <w:p w:rsidR="00866E9A" w:rsidRDefault="00E07348" w:rsidP="00E07348">
      <w:pPr>
        <w:rPr>
          <w:ins w:id="386" w:author="Cyril Michel" w:date="2018-01-26T00:41:00Z"/>
        </w:rPr>
      </w:pPr>
      <w:r>
        <w:t xml:space="preserve">[PR 5.6.6.001] </w:t>
      </w:r>
      <w:ins w:id="387" w:author="Cyril Michel" w:date="2018-01-25T02:27:00Z">
        <w:r w:rsidR="00EF0E71">
          <w:t>In a 5G system with satellite access</w:t>
        </w:r>
      </w:ins>
      <w:ins w:id="388" w:author="Didier Delmas" w:date="2018-02-07T16:42:00Z">
        <w:r w:rsidR="0087704D">
          <w:t xml:space="preserve"> network</w:t>
        </w:r>
      </w:ins>
      <w:ins w:id="389" w:author="Cyril Michel" w:date="2018-01-25T02:28:00Z">
        <w:r w:rsidR="00EF0E71">
          <w:t>,</w:t>
        </w:r>
      </w:ins>
      <w:ins w:id="390" w:author="Cyril Michel" w:date="2018-01-25T02:27:00Z">
        <w:r w:rsidR="00EF0E71">
          <w:t xml:space="preserve"> </w:t>
        </w:r>
      </w:ins>
      <w:ins w:id="391" w:author="Cyril Michel" w:date="2018-01-25T02:29:00Z">
        <w:r w:rsidR="00EF0E71">
          <w:t>a</w:t>
        </w:r>
      </w:ins>
      <w:ins w:id="392" w:author="Cyril Michel" w:date="2018-01-25T02:28:00Z">
        <w:r w:rsidR="00EF0E71">
          <w:t xml:space="preserve"> </w:t>
        </w:r>
      </w:ins>
      <w:ins w:id="393" w:author="Cyril Michel" w:date="2018-01-26T00:40:00Z">
        <w:r w:rsidR="00866E9A">
          <w:t xml:space="preserve">5G satellite </w:t>
        </w:r>
      </w:ins>
      <w:ins w:id="394" w:author="Cyril Michel" w:date="2018-01-26T00:41:00Z">
        <w:del w:id="395" w:author="Didier Delmas" w:date="2018-02-07T16:42:00Z">
          <w:r w:rsidR="00866E9A" w:rsidDel="0087704D">
            <w:delText>RAT</w:delText>
          </w:r>
        </w:del>
      </w:ins>
      <w:ins w:id="396" w:author="Didier Delmas" w:date="2018-02-07T16:42:00Z">
        <w:r w:rsidR="0087704D">
          <w:t>access network</w:t>
        </w:r>
      </w:ins>
      <w:ins w:id="397" w:author="Cyril Michel" w:date="2018-01-26T00:41:00Z">
        <w:r w:rsidR="00866E9A">
          <w:t xml:space="preserve"> shall support 5G </w:t>
        </w:r>
      </w:ins>
      <w:ins w:id="398" w:author="Cyril Michel" w:date="2018-01-26T00:40:00Z">
        <w:del w:id="399" w:author="Didier Delmas" w:date="2018-02-07T17:02:00Z">
          <w:r w:rsidR="00866E9A" w:rsidDel="00073CB9">
            <w:delText>RAN</w:delText>
          </w:r>
        </w:del>
      </w:ins>
      <w:ins w:id="400" w:author="Didier Delmas" w:date="2018-02-07T17:02:00Z">
        <w:r w:rsidR="00073CB9">
          <w:t>access network</w:t>
        </w:r>
      </w:ins>
      <w:ins w:id="401" w:author="Cyril Michel" w:date="2018-01-26T00:40:00Z">
        <w:r w:rsidR="00866E9A">
          <w:t xml:space="preserve"> sharing</w:t>
        </w:r>
      </w:ins>
    </w:p>
    <w:p w:rsidR="00EF0E71" w:rsidDel="005E6597" w:rsidRDefault="00EF0E71" w:rsidP="00E07348">
      <w:pPr>
        <w:rPr>
          <w:ins w:id="402" w:author="Cyril Michel" w:date="2018-01-25T02:29:00Z"/>
          <w:del w:id="403" w:author="Didier Delmas" w:date="2018-02-07T11:34:00Z"/>
        </w:rPr>
      </w:pPr>
      <w:ins w:id="404" w:author="Cyril Michel" w:date="2018-01-25T02:29:00Z">
        <w:r>
          <w:t>PR 5.6.6.002] In a 5G system with satellite access</w:t>
        </w:r>
      </w:ins>
      <w:ins w:id="405" w:author="Didier Delmas" w:date="2018-02-07T16:42:00Z">
        <w:r w:rsidR="0087704D">
          <w:t xml:space="preserve"> network</w:t>
        </w:r>
      </w:ins>
      <w:ins w:id="406" w:author="Cyril Michel" w:date="2018-01-25T02:29:00Z">
        <w:r>
          <w:t xml:space="preserve">, </w:t>
        </w:r>
      </w:ins>
      <w:ins w:id="407" w:author="Cyril Michel" w:date="2018-01-26T00:42:00Z">
        <w:r w:rsidR="00866E9A">
          <w:t xml:space="preserve">a 5G satellite </w:t>
        </w:r>
        <w:del w:id="408" w:author="Didier Delmas" w:date="2018-02-07T16:43:00Z">
          <w:r w:rsidR="00866E9A" w:rsidDel="0087704D">
            <w:delText>RAN</w:delText>
          </w:r>
        </w:del>
      </w:ins>
      <w:ins w:id="409" w:author="Didier Delmas" w:date="2018-02-07T16:43:00Z">
        <w:r w:rsidR="0087704D">
          <w:t>access network</w:t>
        </w:r>
      </w:ins>
      <w:ins w:id="410" w:author="Cyril Michel" w:date="2018-01-26T00:42:00Z">
        <w:r w:rsidR="00866E9A">
          <w:t xml:space="preserve"> shall support 5G CN sharing</w:t>
        </w:r>
      </w:ins>
      <w:ins w:id="411" w:author="Cyril Michel" w:date="2018-01-26T00:43:00Z">
        <w:r w:rsidR="00866E9A">
          <w:t xml:space="preserve"> and it </w:t>
        </w:r>
        <w:del w:id="412" w:author="Didier Delmas" w:date="2018-02-07T11:33:00Z">
          <w:r w:rsidR="00866E9A" w:rsidDel="005E6597">
            <w:delText>shull</w:delText>
          </w:r>
        </w:del>
      </w:ins>
      <w:proofErr w:type="spellStart"/>
      <w:ins w:id="413" w:author="Didier Delmas" w:date="2018-02-07T11:33:00Z">
        <w:r w:rsidR="005E6597">
          <w:t>shall</w:t>
        </w:r>
      </w:ins>
    </w:p>
    <w:p w:rsidR="00E07348" w:rsidRPr="00EF7399" w:rsidRDefault="00E07348" w:rsidP="00E07348">
      <w:del w:id="414" w:author="Cyril Michel" w:date="2018-01-26T00:43:00Z">
        <w:r w:rsidRPr="007C3ECC" w:rsidDel="00866E9A">
          <w:delText xml:space="preserve"> and </w:delText>
        </w:r>
      </w:del>
      <w:r w:rsidRPr="007C3ECC">
        <w:t>support</w:t>
      </w:r>
      <w:proofErr w:type="spellEnd"/>
      <w:r w:rsidRPr="00D944EE">
        <w:t xml:space="preserve"> MNOs </w:t>
      </w:r>
      <w:r w:rsidRPr="00EF7399">
        <w:t xml:space="preserve">of different countries attached to the same </w:t>
      </w:r>
      <w:ins w:id="415" w:author="Cyril Michel" w:date="2018-01-26T00:43:00Z">
        <w:r w:rsidR="00866E9A">
          <w:t xml:space="preserve">5G </w:t>
        </w:r>
      </w:ins>
      <w:r w:rsidRPr="00EF7399">
        <w:t>satellite access</w:t>
      </w:r>
      <w:ins w:id="416" w:author="Cyril Michel" w:date="2018-01-26T00:43:00Z">
        <w:r w:rsidR="00866E9A">
          <w:t xml:space="preserve"> network</w:t>
        </w:r>
      </w:ins>
      <w:r w:rsidRPr="00EF7399">
        <w:t>.</w:t>
      </w:r>
    </w:p>
    <w:p w:rsidR="00E07348" w:rsidRPr="00EF7399" w:rsidRDefault="00E07348" w:rsidP="00E07348">
      <w:r w:rsidRPr="00EF7399">
        <w:t xml:space="preserve">[PR </w:t>
      </w:r>
      <w:r>
        <w:t>5.6</w:t>
      </w:r>
      <w:r w:rsidRPr="00EF7399">
        <w:t>.6.00</w:t>
      </w:r>
      <w:ins w:id="417" w:author="Cyril Michel" w:date="2018-01-25T02:32:00Z">
        <w:r w:rsidR="00EF0E71">
          <w:t>3</w:t>
        </w:r>
      </w:ins>
      <w:del w:id="418" w:author="Cyril Michel" w:date="2018-01-25T02:32:00Z">
        <w:r w:rsidRPr="00EF7399" w:rsidDel="00EF0E71">
          <w:delText>2</w:delText>
        </w:r>
      </w:del>
      <w:r w:rsidRPr="00EF7399">
        <w:t>] A satellite access</w:t>
      </w:r>
      <w:ins w:id="419" w:author="Didier Delmas" w:date="2018-02-07T16:43:00Z">
        <w:r w:rsidR="0087704D">
          <w:t xml:space="preserve"> network</w:t>
        </w:r>
      </w:ins>
      <w:r w:rsidRPr="00EF7399">
        <w:t xml:space="preserve"> belonging to different 5G systems of different countries shall be able to meet the corresponding regulatory requirements (e.g. LI) </w:t>
      </w:r>
    </w:p>
    <w:p w:rsidR="00E07348" w:rsidRPr="00EF7399" w:rsidRDefault="00E07348" w:rsidP="00E07348">
      <w:r w:rsidRPr="00EF7399">
        <w:t xml:space="preserve">[PR </w:t>
      </w:r>
      <w:r>
        <w:t>5.6</w:t>
      </w:r>
      <w:r w:rsidRPr="00EF7399">
        <w:t>.6.00</w:t>
      </w:r>
      <w:ins w:id="420" w:author="Cyril Michel" w:date="2018-01-25T02:32:00Z">
        <w:r w:rsidR="00EF0E71">
          <w:t>4</w:t>
        </w:r>
      </w:ins>
      <w:del w:id="421" w:author="Cyril Michel" w:date="2018-01-25T02:32:00Z">
        <w:r w:rsidRPr="00EF7399" w:rsidDel="00EF0E71">
          <w:delText>3</w:delText>
        </w:r>
      </w:del>
      <w:r w:rsidRPr="00EF7399">
        <w:t>] A 5G system with satellite access</w:t>
      </w:r>
      <w:ins w:id="422" w:author="Didier Delmas" w:date="2018-02-07T16:44:00Z">
        <w:r w:rsidR="0087704D">
          <w:t xml:space="preserve"> network</w:t>
        </w:r>
      </w:ins>
      <w:r w:rsidRPr="00EF7399">
        <w:t xml:space="preserve"> shall support the management of a </w:t>
      </w:r>
      <w:ins w:id="423" w:author="Cyril Michel" w:date="2018-01-26T00:43:00Z">
        <w:r w:rsidR="00FF4408">
          <w:t xml:space="preserve">5G </w:t>
        </w:r>
      </w:ins>
      <w:r w:rsidRPr="00EF7399">
        <w:t xml:space="preserve">satellite network as a radio extension of the </w:t>
      </w:r>
      <w:ins w:id="424" w:author="Cyril Michel" w:date="2018-01-26T00:44:00Z">
        <w:r w:rsidR="00FF4408">
          <w:t xml:space="preserve">5G </w:t>
        </w:r>
      </w:ins>
      <w:r w:rsidRPr="00EF7399">
        <w:t xml:space="preserve">terrestrial network with </w:t>
      </w:r>
      <w:proofErr w:type="spellStart"/>
      <w:r w:rsidRPr="00EF7399">
        <w:t>QoS</w:t>
      </w:r>
      <w:proofErr w:type="spellEnd"/>
      <w:r w:rsidRPr="00EF7399">
        <w:t xml:space="preserve"> capability.</w:t>
      </w:r>
    </w:p>
    <w:p w:rsidR="00E07348" w:rsidRDefault="00E07348" w:rsidP="00E07348">
      <w:pPr>
        <w:rPr>
          <w:ins w:id="425" w:author="Cyril Michel" w:date="2018-01-25T02:33:00Z"/>
        </w:rPr>
      </w:pPr>
      <w:r w:rsidRPr="00EF7399">
        <w:t xml:space="preserve">[PR </w:t>
      </w:r>
      <w:r>
        <w:t>5.6</w:t>
      </w:r>
      <w:r w:rsidRPr="00EF7399">
        <w:t>.6.00</w:t>
      </w:r>
      <w:ins w:id="426" w:author="Cyril Michel" w:date="2018-01-25T02:32:00Z">
        <w:r w:rsidR="00EF0E71">
          <w:t>5</w:t>
        </w:r>
      </w:ins>
      <w:del w:id="427" w:author="Cyril Michel" w:date="2018-01-25T02:32:00Z">
        <w:r w:rsidRPr="00EF7399" w:rsidDel="00EF0E71">
          <w:delText>4</w:delText>
        </w:r>
      </w:del>
      <w:r w:rsidRPr="00EF7399">
        <w:t>] A 5G system with satellite access</w:t>
      </w:r>
      <w:ins w:id="428" w:author="Didier Delmas" w:date="2018-02-07T16:44:00Z">
        <w:r w:rsidR="0087704D">
          <w:t xml:space="preserve"> network</w:t>
        </w:r>
      </w:ins>
      <w:r w:rsidRPr="00EF7399">
        <w:t xml:space="preserve"> shall support roaming between a 5G satellite network and a 5G</w:t>
      </w:r>
      <w:ins w:id="429" w:author="Cyril Michel" w:date="2018-01-25T02:33:00Z">
        <w:r w:rsidR="00EF0E71">
          <w:t xml:space="preserve"> </w:t>
        </w:r>
      </w:ins>
      <w:del w:id="430" w:author="Cyril Michel" w:date="2018-01-26T00:44:00Z">
        <w:r w:rsidRPr="00EF7399" w:rsidDel="00FF4408">
          <w:delText xml:space="preserve"> </w:delText>
        </w:r>
      </w:del>
      <w:r w:rsidRPr="00EF7399">
        <w:t>terrestrial network.</w:t>
      </w:r>
    </w:p>
    <w:p w:rsidR="00EF0E71" w:rsidRDefault="00EF0E71" w:rsidP="00E07348">
      <w:pPr>
        <w:rPr>
          <w:ins w:id="431" w:author="Cyril Michel" w:date="2018-01-25T02:34:00Z"/>
        </w:rPr>
      </w:pPr>
      <w:ins w:id="432" w:author="Cyril Michel" w:date="2018-01-25T02:34:00Z">
        <w:r w:rsidRPr="00EF7399">
          <w:t xml:space="preserve">[PR </w:t>
        </w:r>
        <w:r>
          <w:t>5.6</w:t>
        </w:r>
        <w:r w:rsidRPr="00EF7399">
          <w:t>.6.00</w:t>
        </w:r>
        <w:r>
          <w:t>6] A 5G system with satellite shall support at least one of the following configurations:</w:t>
        </w:r>
      </w:ins>
    </w:p>
    <w:p w:rsidR="00FF4408" w:rsidRDefault="00FF4408" w:rsidP="00E93715">
      <w:pPr>
        <w:ind w:left="708"/>
        <w:rPr>
          <w:ins w:id="433" w:author="Cyril Michel" w:date="2018-01-26T00:49:00Z"/>
        </w:rPr>
      </w:pPr>
      <w:ins w:id="434" w:author="Cyril Michel" w:date="2018-01-26T00:49:00Z">
        <w:r>
          <w:t>1.</w:t>
        </w:r>
        <w:r>
          <w:tab/>
          <w:t>A 5G satellite RAT</w:t>
        </w:r>
      </w:ins>
    </w:p>
    <w:p w:rsidR="00EF0E71" w:rsidRDefault="00FF4408" w:rsidP="00E93715">
      <w:pPr>
        <w:ind w:left="708"/>
        <w:rPr>
          <w:ins w:id="435" w:author="Cyril Michel" w:date="2018-01-25T02:34:00Z"/>
        </w:rPr>
      </w:pPr>
      <w:ins w:id="436" w:author="Cyril Michel" w:date="2018-01-26T00:49:00Z">
        <w:r>
          <w:t>2</w:t>
        </w:r>
      </w:ins>
      <w:ins w:id="437" w:author="Cyril Michel" w:date="2018-01-25T02:34:00Z">
        <w:r w:rsidR="00EF0E71">
          <w:t>.</w:t>
        </w:r>
        <w:r w:rsidR="00EF0E71">
          <w:tab/>
        </w:r>
      </w:ins>
      <w:ins w:id="438" w:author="Cyril Michel" w:date="2018-01-26T00:46:00Z">
        <w:r>
          <w:t>A 5G satellite RAN</w:t>
        </w:r>
      </w:ins>
    </w:p>
    <w:p w:rsidR="00EF0E71" w:rsidRDefault="00FF4408" w:rsidP="00E93715">
      <w:pPr>
        <w:ind w:left="708"/>
        <w:rPr>
          <w:ins w:id="439" w:author="Cyril Michel" w:date="2018-01-25T02:34:00Z"/>
        </w:rPr>
      </w:pPr>
      <w:ins w:id="440" w:author="Cyril Michel" w:date="2018-01-26T00:49:00Z">
        <w:r>
          <w:t>3</w:t>
        </w:r>
      </w:ins>
      <w:ins w:id="441" w:author="Cyril Michel" w:date="2018-01-25T02:34:00Z">
        <w:r w:rsidR="00EF0E71">
          <w:t>.</w:t>
        </w:r>
        <w:r w:rsidR="00EF0E71">
          <w:tab/>
        </w:r>
      </w:ins>
      <w:ins w:id="442" w:author="Cyril Michel" w:date="2018-01-26T00:45:00Z">
        <w:r>
          <w:t>A 5G satellite access network.</w:t>
        </w:r>
      </w:ins>
    </w:p>
    <w:p w:rsidR="00EF0E71" w:rsidRPr="00EF7399" w:rsidRDefault="00FF4408" w:rsidP="00E93715">
      <w:pPr>
        <w:ind w:left="708"/>
      </w:pPr>
      <w:ins w:id="443" w:author="Cyril Michel" w:date="2018-01-26T00:49:00Z">
        <w:r>
          <w:t>4</w:t>
        </w:r>
      </w:ins>
      <w:ins w:id="444" w:author="Cyril Michel" w:date="2018-01-25T02:34:00Z">
        <w:r w:rsidR="00EF0E71">
          <w:t>.</w:t>
        </w:r>
        <w:r w:rsidR="00EF0E71">
          <w:tab/>
        </w:r>
      </w:ins>
      <w:ins w:id="445" w:author="Cyril Michel" w:date="2018-01-26T00:45:00Z">
        <w:r>
          <w:t>A 5G satellite network</w:t>
        </w:r>
      </w:ins>
      <w:ins w:id="446" w:author="Cyril Michel" w:date="2018-01-25T02:34:00Z">
        <w:r w:rsidR="00EF0E71">
          <w:t xml:space="preserve"> </w:t>
        </w:r>
      </w:ins>
    </w:p>
    <w:p w:rsidR="00E07348" w:rsidDel="00E93715" w:rsidRDefault="00E07348" w:rsidP="00E07348">
      <w:pPr>
        <w:pStyle w:val="EditorsNote"/>
        <w:rPr>
          <w:del w:id="447" w:author="Cyril Michel" w:date="2018-01-25T02:33:00Z"/>
        </w:rPr>
      </w:pPr>
      <w:del w:id="448" w:author="Cyril Michel" w:date="2018-01-25T02:33:00Z">
        <w:r w:rsidDel="00EF0E71">
          <w:delText>Editor’s Note</w:delText>
        </w:r>
        <w:r w:rsidRPr="00EF7399" w:rsidDel="00EF0E71">
          <w:delText>: 5G satellite network and 5G terrestrial network should be further defined</w:delText>
        </w:r>
      </w:del>
    </w:p>
    <w:p w:rsidR="00FF4408" w:rsidRDefault="00FF4408" w:rsidP="00FF4408">
      <w:pPr>
        <w:rPr>
          <w:ins w:id="449" w:author="Cyril Michel" w:date="2018-01-26T00:46:00Z"/>
        </w:rPr>
      </w:pPr>
      <w:ins w:id="450" w:author="Cyril Michel" w:date="2018-01-26T00:46:00Z">
        <w:r>
          <w:t xml:space="preserve">------------------------------- </w:t>
        </w:r>
      </w:ins>
      <w:ins w:id="451" w:author="Cyril Michel" w:date="2018-01-26T00:47:00Z">
        <w:r>
          <w:t xml:space="preserve">END </w:t>
        </w:r>
      </w:ins>
      <w:ins w:id="452" w:author="Cyril Michel" w:date="2018-01-26T00:46:00Z">
        <w:r>
          <w:t>OF PROPOSED MODIFICATION #10 TO TR 22.822 --</w:t>
        </w:r>
      </w:ins>
      <w:ins w:id="453" w:author="Cyril Michel" w:date="2018-01-26T00:47:00Z">
        <w:r>
          <w:t>--</w:t>
        </w:r>
      </w:ins>
      <w:ins w:id="454" w:author="Cyril Michel" w:date="2018-01-26T00:46:00Z">
        <w:r>
          <w:t>------------------------</w:t>
        </w:r>
      </w:ins>
    </w:p>
    <w:p w:rsidR="00E93715" w:rsidRPr="00BE1FD2" w:rsidRDefault="00E93715" w:rsidP="00E07348">
      <w:pPr>
        <w:pStyle w:val="EditorsNote"/>
        <w:rPr>
          <w:ins w:id="455" w:author="Cyril Michel" w:date="2018-01-25T02:37:00Z"/>
        </w:rPr>
      </w:pPr>
    </w:p>
    <w:bookmarkEnd w:id="49"/>
    <w:p w:rsidR="00E07348" w:rsidRDefault="00E07348" w:rsidP="00E07348">
      <w:pPr>
        <w:pStyle w:val="Titre1"/>
      </w:pPr>
      <w:r w:rsidRPr="00235394">
        <w:br w:type="page"/>
      </w:r>
      <w:bookmarkStart w:id="456" w:name="_Toc499746774"/>
      <w:r w:rsidRPr="00235394">
        <w:lastRenderedPageBreak/>
        <w:t xml:space="preserve">Annex </w:t>
      </w:r>
      <w:r>
        <w:t>A</w:t>
      </w:r>
      <w:r w:rsidRPr="00235394">
        <w:t>:</w:t>
      </w:r>
      <w:r w:rsidRPr="00235394">
        <w:br/>
      </w:r>
      <w:r w:rsidRPr="006032DC">
        <w:t xml:space="preserve">Main characteristics of </w:t>
      </w:r>
      <w:ins w:id="457" w:author="Cyril Michel" w:date="2018-01-26T00:49:00Z">
        <w:r w:rsidR="00FF4408">
          <w:t xml:space="preserve">5G </w:t>
        </w:r>
      </w:ins>
      <w:r w:rsidRPr="006032DC">
        <w:t>satellite components</w:t>
      </w:r>
      <w:bookmarkEnd w:id="456"/>
    </w:p>
    <w:p w:rsidR="00E07348" w:rsidRPr="006032DC" w:rsidRDefault="00E07348" w:rsidP="00E07348">
      <w:pPr>
        <w:pStyle w:val="Titre2"/>
      </w:pPr>
      <w:r>
        <w:t>A.</w:t>
      </w:r>
      <w:r w:rsidRPr="006032DC">
        <w:t>1</w:t>
      </w:r>
      <w:r w:rsidRPr="006032DC">
        <w:tab/>
        <w:t xml:space="preserve">Main characteristics of </w:t>
      </w:r>
      <w:ins w:id="458" w:author="Cyril Michel" w:date="2018-01-26T00:49:00Z">
        <w:r w:rsidR="00FF4408">
          <w:t xml:space="preserve">5G </w:t>
        </w:r>
      </w:ins>
      <w:r w:rsidRPr="006032DC">
        <w:t xml:space="preserve">satellite </w:t>
      </w:r>
      <w:r>
        <w:t>access networks</w:t>
      </w:r>
    </w:p>
    <w:p w:rsidR="00E07348" w:rsidRPr="006032DC" w:rsidRDefault="00E07348" w:rsidP="00E07348">
      <w:pPr>
        <w:jc w:val="both"/>
      </w:pPr>
      <w:r w:rsidRPr="006032DC">
        <w:t xml:space="preserve">This Annex describes the main characteristics of </w:t>
      </w:r>
      <w:ins w:id="459" w:author="Cyril Michel" w:date="2018-01-26T00:50:00Z">
        <w:r w:rsidR="00FF4408">
          <w:t xml:space="preserve">5G </w:t>
        </w:r>
      </w:ins>
      <w:r w:rsidRPr="006032DC">
        <w:t xml:space="preserve">satellite </w:t>
      </w:r>
      <w:r>
        <w:t>networks</w:t>
      </w:r>
      <w:r w:rsidRPr="006032DC">
        <w:t xml:space="preserve"> when considering their integration with the 5G system. </w:t>
      </w:r>
    </w:p>
    <w:p w:rsidR="00E07348" w:rsidRPr="006032DC" w:rsidRDefault="00E07348" w:rsidP="00E07348">
      <w:pPr>
        <w:pStyle w:val="Titre3"/>
      </w:pPr>
      <w:r>
        <w:t>A.</w:t>
      </w:r>
      <w:r w:rsidRPr="006032DC">
        <w:t>1.1</w:t>
      </w:r>
      <w:r w:rsidRPr="006032DC">
        <w:tab/>
        <w:t>Class of orbit</w:t>
      </w:r>
    </w:p>
    <w:p w:rsidR="00E07348" w:rsidRDefault="00E07348" w:rsidP="00E07348">
      <w:r w:rsidRPr="006032DC">
        <w:t xml:space="preserve">On the one hand, our planet attracts as a main body the much smaller satellite, which motion is dictated as a consequence by the laws of </w:t>
      </w:r>
      <w:proofErr w:type="spellStart"/>
      <w:r w:rsidRPr="006032DC">
        <w:t>Kepler</w:t>
      </w:r>
      <w:proofErr w:type="spellEnd"/>
      <w:r w:rsidRPr="006032DC">
        <w:t xml:space="preserve">. On the other hand, the environment of Earth can be also constraining: the higher density of the atmosphere, debris from launchers and former satellites in the lower altitudes, as well </w:t>
      </w:r>
      <w:r>
        <w:t xml:space="preserve">as </w:t>
      </w:r>
      <w:r w:rsidRPr="006032DC">
        <w:t xml:space="preserve">higher energy particles trapped in the Van Allen belts between 2000 and 8000 km’s altitudes are to be avoided. These two constraints contribute </w:t>
      </w:r>
      <w:r>
        <w:t xml:space="preserve">to </w:t>
      </w:r>
      <w:r w:rsidRPr="006032DC">
        <w:t>defining several classes of orbits that are used for communication satellites:</w:t>
      </w:r>
    </w:p>
    <w:p w:rsidR="00E07348" w:rsidRDefault="00E07348" w:rsidP="00E07348">
      <w:pPr>
        <w:pStyle w:val="B1"/>
        <w:numPr>
          <w:ilvl w:val="0"/>
          <w:numId w:val="2"/>
        </w:numPr>
      </w:pPr>
      <w:proofErr w:type="spellStart"/>
      <w:r w:rsidRPr="00825818">
        <w:rPr>
          <w:b/>
        </w:rPr>
        <w:t>GEOstationary</w:t>
      </w:r>
      <w:proofErr w:type="spellEnd"/>
      <w:r>
        <w:t>- (GEO) satellites,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E07348" w:rsidRPr="006032DC" w:rsidRDefault="00E07348" w:rsidP="00E07348">
      <w:pPr>
        <w:pStyle w:val="B1"/>
        <w:numPr>
          <w:ilvl w:val="0"/>
          <w:numId w:val="2"/>
        </w:numPr>
      </w:pPr>
      <w:r w:rsidRPr="00825818">
        <w:rPr>
          <w:b/>
        </w:rPr>
        <w:t>Non-Geostationary Orbiting</w:t>
      </w:r>
      <w:r>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E07348" w:rsidRDefault="00E07348" w:rsidP="00E07348">
      <w:pPr>
        <w:pStyle w:val="B1"/>
        <w:ind w:firstLine="0"/>
      </w:pPr>
      <w:r w:rsidRPr="006032DC">
        <w:t>Different classes of NG</w:t>
      </w:r>
      <w:r>
        <w:t>S</w:t>
      </w:r>
      <w:r w:rsidRPr="006032DC">
        <w:t>O satellites are listed below:</w:t>
      </w:r>
    </w:p>
    <w:p w:rsidR="00E07348" w:rsidRDefault="00E07348" w:rsidP="00E07348">
      <w:pPr>
        <w:pStyle w:val="B2"/>
      </w:pPr>
      <w:r>
        <w:t>-</w:t>
      </w:r>
      <w:r>
        <w:tab/>
      </w:r>
      <w:r w:rsidRPr="00825818">
        <w:rPr>
          <w:b/>
        </w:rPr>
        <w:t>Low-Earth Orbiting</w:t>
      </w:r>
      <w:r>
        <w:t xml:space="preserve"> (LEO) satellites, with altitude ranging </w:t>
      </w:r>
      <w:del w:id="460" w:author="Didier Delmas" w:date="2018-02-07T12:01:00Z">
        <w:r w:rsidDel="00C5065C">
          <w:delText xml:space="preserve">600 </w:delText>
        </w:r>
      </w:del>
      <w:ins w:id="461" w:author="Didier Delmas" w:date="2018-02-07T12:01:00Z">
        <w:r w:rsidR="00C5065C">
          <w:t xml:space="preserve">500 </w:t>
        </w:r>
      </w:ins>
      <w:r>
        <w:t xml:space="preserve">km and </w:t>
      </w:r>
      <w:del w:id="462" w:author="Didier Delmas" w:date="2018-02-07T12:02:00Z">
        <w:r w:rsidDel="00C5065C">
          <w:delText>1,800</w:delText>
        </w:r>
      </w:del>
      <w:ins w:id="463" w:author="Didier Delmas" w:date="2018-02-07T12:02:00Z">
        <w:r w:rsidR="00C5065C">
          <w:t>2000</w:t>
        </w:r>
      </w:ins>
      <w:r>
        <w:t xml:space="preserve"> km, and with inclination angle of the orbital plane ranging from 0 to more than 90 degrees. These constellations are placed above the International Space Station and debris, and below the Van Allen belts.</w:t>
      </w:r>
    </w:p>
    <w:p w:rsidR="00E07348" w:rsidRDefault="00E07348" w:rsidP="00E07348">
      <w:pPr>
        <w:pStyle w:val="B2"/>
      </w:pPr>
      <w:r>
        <w:t>-</w:t>
      </w:r>
      <w:r>
        <w:tab/>
      </w:r>
      <w:r w:rsidRPr="00825818">
        <w:rPr>
          <w:b/>
        </w:rPr>
        <w:t xml:space="preserve">Medium-Earth Orbiting </w:t>
      </w:r>
      <w:r>
        <w:t xml:space="preserve">(MEO) satellites, with altitude ranging from </w:t>
      </w:r>
      <w:del w:id="464" w:author="Didier Delmas" w:date="2018-02-07T12:02:00Z">
        <w:r w:rsidDel="00C5065C">
          <w:delText xml:space="preserve">7000 </w:delText>
        </w:r>
      </w:del>
      <w:ins w:id="465" w:author="Didier Delmas" w:date="2018-02-07T12:02:00Z">
        <w:r w:rsidR="00C5065C">
          <w:t xml:space="preserve">8000 </w:t>
        </w:r>
      </w:ins>
      <w:r>
        <w:t>to 2</w:t>
      </w:r>
      <w:ins w:id="466" w:author="Didier Delmas" w:date="2018-02-07T12:02:00Z">
        <w:r w:rsidR="00C5065C">
          <w:t>0</w:t>
        </w:r>
      </w:ins>
      <w:del w:id="467" w:author="Didier Delmas" w:date="2018-02-07T12:02:00Z">
        <w:r w:rsidDel="00C5065C">
          <w:delText>5</w:delText>
        </w:r>
      </w:del>
      <w:r>
        <w:t>,000 km. The inclination angle of the orbital plane ranges from 0 to more than 90 degrees. These constellations are placed above the Van Allen belts.</w:t>
      </w:r>
    </w:p>
    <w:p w:rsidR="00E07348" w:rsidRDefault="00E07348" w:rsidP="00E07348">
      <w:pPr>
        <w:pStyle w:val="B2"/>
      </w:pPr>
      <w:r>
        <w:t xml:space="preserve">- </w:t>
      </w:r>
      <w:r>
        <w:tab/>
      </w:r>
      <w:r w:rsidRPr="00825818">
        <w:rPr>
          <w:b/>
        </w:rPr>
        <w:t>Highly-Eccentric Orbiting</w:t>
      </w:r>
      <w:r>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E07348" w:rsidRPr="006032DC" w:rsidRDefault="00E07348" w:rsidP="00E07348">
      <w:pPr>
        <w:pStyle w:val="TH"/>
      </w:pPr>
      <w:r>
        <w:rPr>
          <w:noProof/>
          <w:lang w:val="fr-FR" w:eastAsia="fr-FR"/>
        </w:rPr>
        <w:drawing>
          <wp:inline distT="0" distB="0" distL="0" distR="0">
            <wp:extent cx="2838450" cy="1762125"/>
            <wp:effectExtent l="0" t="0" r="0"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8450" cy="1762125"/>
                    </a:xfrm>
                    <a:prstGeom prst="rect">
                      <a:avLst/>
                    </a:prstGeom>
                    <a:noFill/>
                    <a:ln>
                      <a:noFill/>
                    </a:ln>
                  </pic:spPr>
                </pic:pic>
              </a:graphicData>
            </a:graphic>
          </wp:inline>
        </w:drawing>
      </w:r>
    </w:p>
    <w:p w:rsidR="00E07348" w:rsidRPr="006032DC" w:rsidRDefault="00E07348" w:rsidP="00E07348">
      <w:pPr>
        <w:pStyle w:val="TF"/>
      </w:pPr>
      <w:r>
        <w:t>Figure A.1</w:t>
      </w:r>
      <w:r w:rsidRPr="006032DC">
        <w:t xml:space="preserve">: </w:t>
      </w:r>
      <w:r w:rsidRPr="00D84E1B">
        <w:t xml:space="preserve">Illustration of </w:t>
      </w:r>
      <w:r>
        <w:t>the classes of orbits of satellites</w:t>
      </w:r>
    </w:p>
    <w:p w:rsidR="00E07348" w:rsidRPr="006032DC" w:rsidRDefault="00E07348" w:rsidP="00E07348">
      <w:pPr>
        <w:pStyle w:val="Titre2"/>
      </w:pPr>
      <w:r>
        <w:lastRenderedPageBreak/>
        <w:t>A.</w:t>
      </w:r>
      <w:r w:rsidRPr="006032DC">
        <w:t>1.2</w:t>
      </w:r>
      <w:r w:rsidRPr="006032DC">
        <w:tab/>
        <w:t>Geometrical coverage of satellite and propagation delay</w:t>
      </w:r>
    </w:p>
    <w:p w:rsidR="00E07348" w:rsidRPr="006032DC" w:rsidRDefault="00E07348" w:rsidP="00E07348">
      <w:r w:rsidRPr="006032DC">
        <w:t>As depicted in the following figure, the theo</w:t>
      </w:r>
      <w:r>
        <w:t>retic</w:t>
      </w:r>
      <w:r w:rsidRPr="006032DC">
        <w:t>al geometrical coverage of a satellite is associated to its altitude and the minimum elevation angle</w:t>
      </w:r>
      <w:r>
        <w:t xml:space="preserve"> under which the satellite is seen by the UE above the horizon</w:t>
      </w:r>
      <w:r w:rsidRPr="006032DC">
        <w:t>.</w:t>
      </w:r>
    </w:p>
    <w:p w:rsidR="00E07348" w:rsidRPr="006032DC" w:rsidRDefault="00E07348" w:rsidP="00E07348">
      <w:pPr>
        <w:pStyle w:val="TH"/>
      </w:pPr>
      <w:r>
        <w:rPr>
          <w:noProof/>
          <w:lang w:val="fr-FR" w:eastAsia="fr-FR"/>
        </w:rPr>
        <w:drawing>
          <wp:inline distT="0" distB="0" distL="0" distR="0">
            <wp:extent cx="3057525" cy="21050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7525" cy="210502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2: Illustration of the geometrical coverage of a satellite</w:t>
      </w:r>
    </w:p>
    <w:p w:rsidR="00E07348" w:rsidRPr="006032DC" w:rsidRDefault="00E07348" w:rsidP="00E07348">
      <w:r w:rsidRPr="006032DC">
        <w:t>The following figure illustrates the geometrical coverage for a LEO satellite and for geostationary-satellites:</w:t>
      </w:r>
    </w:p>
    <w:p w:rsidR="00E07348" w:rsidRPr="006032DC" w:rsidRDefault="00E07348" w:rsidP="00E07348">
      <w:pPr>
        <w:pStyle w:val="TH"/>
      </w:pPr>
      <w:r>
        <w:rPr>
          <w:noProof/>
          <w:lang w:val="fr-FR" w:eastAsia="fr-FR"/>
        </w:rPr>
        <w:drawing>
          <wp:inline distT="0" distB="0" distL="0" distR="0">
            <wp:extent cx="4200525" cy="254317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0525" cy="254317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3: Illustration of the geometrical coverage of a LEO satellite and of GEO satellites</w:t>
      </w:r>
    </w:p>
    <w:p w:rsidR="00E07348" w:rsidRPr="006032DC" w:rsidRDefault="00E07348" w:rsidP="00E07348">
      <w:r w:rsidRPr="006032DC">
        <w:t>The following tables provide elevation, distance and geometrical coverage related figures for different classes of satellites:</w:t>
      </w:r>
    </w:p>
    <w:p w:rsidR="00E07348" w:rsidRPr="006032DC" w:rsidRDefault="00E07348" w:rsidP="00E07348">
      <w:pPr>
        <w:pStyle w:val="TH"/>
      </w:pPr>
      <w:r>
        <w:rPr>
          <w:noProof/>
          <w:lang w:val="fr-FR" w:eastAsia="fr-FR"/>
        </w:rPr>
        <w:lastRenderedPageBreak/>
        <w:drawing>
          <wp:inline distT="0" distB="0" distL="0" distR="0">
            <wp:extent cx="4333875" cy="4914900"/>
            <wp:effectExtent l="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3875" cy="4914900"/>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4: Geometrical coverage radius, propagation distance and delay for different classes of orbit</w:t>
      </w:r>
    </w:p>
    <w:p w:rsidR="00E07348" w:rsidRPr="006032DC" w:rsidRDefault="00E07348" w:rsidP="00E07348">
      <w:r>
        <w:t>The following table illustrates the number of satellites that are necessary for a constellation of satellites to provide continuous coverage for an elevation angle ranging from 5 to 10 degrees. Global coverage may not be fully achieve for MEO or GEO satellite, however in this case the vast majority of the world population is covered.</w:t>
      </w:r>
    </w:p>
    <w:p w:rsidR="00E07348" w:rsidRPr="006032DC" w:rsidRDefault="00E07348" w:rsidP="00E07348">
      <w:pPr>
        <w:pStyle w:val="TH"/>
      </w:pPr>
      <w:r>
        <w:rPr>
          <w:noProof/>
          <w:lang w:val="fr-FR" w:eastAsia="fr-FR"/>
        </w:rPr>
        <w:drawing>
          <wp:inline distT="0" distB="0" distL="0" distR="0">
            <wp:extent cx="3771900" cy="145732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145732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 xml:space="preserve">5: Illustration of number satellites in a constellation for </w:t>
      </w:r>
      <w:r w:rsidRPr="00825818">
        <w:t>continuous</w:t>
      </w:r>
      <w:r w:rsidRPr="006032DC">
        <w:t xml:space="preserve"> Earth cover</w:t>
      </w:r>
      <w:r>
        <w:t>age</w:t>
      </w:r>
      <w:r w:rsidRPr="006032DC">
        <w:t xml:space="preserve"> </w:t>
      </w:r>
    </w:p>
    <w:p w:rsidR="00E07348" w:rsidRPr="006032DC" w:rsidRDefault="00E07348" w:rsidP="00E07348">
      <w:pPr>
        <w:pStyle w:val="Titre3"/>
      </w:pPr>
      <w:r>
        <w:t>A.</w:t>
      </w:r>
      <w:r w:rsidRPr="006032DC">
        <w:t>1.3</w:t>
      </w:r>
      <w:r w:rsidRPr="006032DC">
        <w:tab/>
        <w:t>Radio coverage</w:t>
      </w:r>
    </w:p>
    <w:p w:rsidR="00E07348" w:rsidRPr="006032DC" w:rsidRDefault="00E07348" w:rsidP="00E07348">
      <w:r w:rsidRPr="006032DC">
        <w:t xml:space="preserve">A spacecraft is delivered in orbit by a launcher which performances are </w:t>
      </w:r>
      <w:r>
        <w:t>constrained</w:t>
      </w:r>
      <w:r w:rsidRPr="006032DC">
        <w:t xml:space="preserve"> </w:t>
      </w:r>
      <w:r>
        <w:t>by its</w:t>
      </w:r>
      <w:r w:rsidRPr="006032DC">
        <w:t xml:space="preserve"> mass. </w:t>
      </w:r>
      <w:r>
        <w:t xml:space="preserve">It consists of a platform and a payload. </w:t>
      </w:r>
      <w:r w:rsidRPr="006032DC">
        <w:t xml:space="preserve">The platform maintains the </w:t>
      </w:r>
      <w:r>
        <w:t>spacecraft</w:t>
      </w:r>
      <w:r w:rsidRPr="006032DC">
        <w:t xml:space="preserve"> at the right orbital position with the right attitude, generates power from solar panels or from energy stored in batteries, and dissipates thermal power. The payload </w:t>
      </w:r>
      <w:r w:rsidRPr="006032DC">
        <w:lastRenderedPageBreak/>
        <w:t xml:space="preserve">receives radio signals transmitted </w:t>
      </w:r>
      <w:r>
        <w:t>by</w:t>
      </w:r>
      <w:r w:rsidRPr="006032DC">
        <w:t xml:space="preserve"> </w:t>
      </w:r>
      <w:r>
        <w:t xml:space="preserve">transmitters located on ground as part of the RAN </w:t>
      </w:r>
      <w:r w:rsidRPr="006032DC">
        <w:t xml:space="preserve">or </w:t>
      </w:r>
      <w:r>
        <w:t xml:space="preserve">from </w:t>
      </w:r>
      <w:r w:rsidRPr="006032DC">
        <w:t>the UE’s, and transmit</w:t>
      </w:r>
      <w:r>
        <w:t>s</w:t>
      </w:r>
      <w:r w:rsidRPr="006032DC">
        <w:t xml:space="preserve"> after amplification, frequency conversion, and possibly signal demodulation, routing and </w:t>
      </w:r>
      <w:proofErr w:type="spellStart"/>
      <w:r w:rsidRPr="006032DC">
        <w:t>remodulation</w:t>
      </w:r>
      <w:proofErr w:type="spellEnd"/>
      <w:r w:rsidRPr="006032DC">
        <w:t xml:space="preserve">. The payload of the spacecraft is power limited, and it </w:t>
      </w:r>
      <w:r>
        <w:t>would</w:t>
      </w:r>
      <w:r w:rsidRPr="006032DC">
        <w:t xml:space="preserve"> not </w:t>
      </w:r>
      <w:r>
        <w:t>be economically viable</w:t>
      </w:r>
      <w:r w:rsidRPr="006032DC">
        <w:t xml:space="preserve"> for a satellite network designer to offer such margins that would allow a satellite signal to penetrate directly into buildings.</w:t>
      </w:r>
    </w:p>
    <w:p w:rsidR="00E07348" w:rsidRPr="006032DC" w:rsidRDefault="00E07348" w:rsidP="00E07348">
      <w:r w:rsidRPr="006032DC">
        <w:t>To optimise the delivery of information the radio coverage of the satellites is reduced with respect to the geometrical coverage thanks to antenna design optimisation. Antenna steering, switching or routing between beams can also be used to achieve coverage flexibility.</w:t>
      </w:r>
    </w:p>
    <w:p w:rsidR="00E07348" w:rsidRPr="006032DC" w:rsidRDefault="00E07348" w:rsidP="00E07348">
      <w:pPr>
        <w:pStyle w:val="TH"/>
      </w:pPr>
      <w:r>
        <w:rPr>
          <w:noProof/>
          <w:lang w:val="fr-FR" w:eastAsia="fr-FR"/>
        </w:rPr>
        <w:drawing>
          <wp:inline distT="0" distB="0" distL="0" distR="0">
            <wp:extent cx="4305300" cy="3009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5300" cy="3009900"/>
                    </a:xfrm>
                    <a:prstGeom prst="rect">
                      <a:avLst/>
                    </a:prstGeom>
                    <a:noFill/>
                    <a:ln>
                      <a:noFill/>
                    </a:ln>
                  </pic:spPr>
                </pic:pic>
              </a:graphicData>
            </a:graphic>
          </wp:inline>
        </w:drawing>
      </w:r>
    </w:p>
    <w:p w:rsidR="00E07348" w:rsidRDefault="00E07348" w:rsidP="00E07348">
      <w:pPr>
        <w:pStyle w:val="TF"/>
      </w:pPr>
      <w:r w:rsidRPr="006032DC">
        <w:t xml:space="preserve">Figure </w:t>
      </w:r>
      <w:r>
        <w:t>A.</w:t>
      </w:r>
      <w:r w:rsidRPr="006032DC">
        <w:t>6: Illustration of satellite radio-coverage</w:t>
      </w:r>
    </w:p>
    <w:p w:rsidR="00E07348" w:rsidRPr="00A23E62" w:rsidRDefault="00E07348" w:rsidP="00E07348">
      <w:pPr>
        <w:pStyle w:val="Titre2"/>
        <w:rPr>
          <w:lang w:val="en-US"/>
        </w:rPr>
      </w:pPr>
      <w:r w:rsidRPr="007F663F">
        <w:rPr>
          <w:lang w:val="en-US"/>
        </w:rPr>
        <w:t>A.</w:t>
      </w:r>
      <w:r w:rsidRPr="00892827">
        <w:rPr>
          <w:lang w:val="en-US"/>
        </w:rPr>
        <w:t>2</w:t>
      </w:r>
      <w:r>
        <w:t xml:space="preserve"> </w:t>
      </w:r>
      <w:r w:rsidRPr="00A23E62">
        <w:rPr>
          <w:lang w:val="en-US"/>
        </w:rPr>
        <w:tab/>
      </w:r>
      <w:ins w:id="468" w:author="Cyril Michel" w:date="2018-01-26T00:50:00Z">
        <w:r w:rsidR="00FF4408">
          <w:rPr>
            <w:lang w:val="en-US"/>
          </w:rPr>
          <w:t xml:space="preserve">5G </w:t>
        </w:r>
      </w:ins>
      <w:r w:rsidRPr="00A23E62">
        <w:rPr>
          <w:lang w:val="en-US"/>
        </w:rPr>
        <w:t xml:space="preserve">Satellite </w:t>
      </w:r>
      <w:r>
        <w:rPr>
          <w:lang w:val="en-US"/>
        </w:rPr>
        <w:t>network</w:t>
      </w:r>
      <w:r w:rsidRPr="00A23E62">
        <w:rPr>
          <w:lang w:val="en-US"/>
        </w:rPr>
        <w:t>-based a</w:t>
      </w:r>
      <w:proofErr w:type="spellStart"/>
      <w:r>
        <w:t>rchitectures</w:t>
      </w:r>
      <w:proofErr w:type="spellEnd"/>
    </w:p>
    <w:p w:rsidR="00E07348" w:rsidRDefault="00E07348" w:rsidP="00E07348">
      <w:r>
        <w:t>In this technical report, a satellite network refers to the combination of</w:t>
      </w:r>
      <w:r w:rsidRPr="00187EA4">
        <w:t xml:space="preserve"> </w:t>
      </w:r>
      <w:r>
        <w:t xml:space="preserve">a radio access network provided through a satellite-based infrastructure and a core network. </w:t>
      </w:r>
    </w:p>
    <w:p w:rsidR="00E07348" w:rsidRDefault="00E07348" w:rsidP="00E07348">
      <w:pPr>
        <w:pStyle w:val="NO"/>
      </w:pPr>
      <w:r>
        <w:t>NOTE: The core network can be connected to other RANs besides the satellite access network.</w:t>
      </w:r>
    </w:p>
    <w:p w:rsidR="00E07348" w:rsidRPr="00892827" w:rsidRDefault="00E07348" w:rsidP="00E07348">
      <w:pPr>
        <w:pStyle w:val="NO"/>
      </w:pPr>
      <w:r>
        <w:t>EDITOR’s NOTE: Satellite networks need to be define in the document.</w:t>
      </w:r>
    </w:p>
    <w:p w:rsidR="00E07348" w:rsidRDefault="00E07348" w:rsidP="00E07348">
      <w:r w:rsidRPr="00A23E62">
        <w:rPr>
          <w:lang w:val="en-US"/>
        </w:rPr>
        <w:t>The following figure</w:t>
      </w:r>
      <w:ins w:id="469" w:author="Cyril Michel" w:date="2018-01-26T01:01:00Z">
        <w:r w:rsidR="00CB7E46">
          <w:rPr>
            <w:lang w:val="en-US"/>
          </w:rPr>
          <w:t>s</w:t>
        </w:r>
      </w:ins>
      <w:r w:rsidRPr="00A23E62">
        <w:rPr>
          <w:lang w:val="en-US"/>
        </w:rPr>
        <w:t xml:space="preserve"> depic</w:t>
      </w:r>
      <w:r>
        <w:rPr>
          <w:lang w:val="en-US"/>
        </w:rPr>
        <w:t>t</w:t>
      </w:r>
      <w:r w:rsidRPr="00A23E62">
        <w:rPr>
          <w:lang w:val="en-US"/>
        </w:rPr>
        <w:t>s possible architecture</w:t>
      </w:r>
      <w:r>
        <w:rPr>
          <w:lang w:val="en-US"/>
        </w:rPr>
        <w:t>s</w:t>
      </w:r>
      <w:r w:rsidRPr="00A23E62">
        <w:rPr>
          <w:lang w:val="en-US"/>
        </w:rPr>
        <w:t xml:space="preserve"> that can be</w:t>
      </w:r>
      <w:r>
        <w:rPr>
          <w:lang w:val="en-US"/>
        </w:rPr>
        <w:t xml:space="preserve"> implemented with bent-pipe satellites (transparent, with no on-board processing capabilities) and regenerative satellites (with on-board processing capabilities). </w:t>
      </w:r>
      <w:r w:rsidRPr="00A23E62">
        <w:rPr>
          <w:lang w:val="en-US"/>
        </w:rPr>
        <w:t xml:space="preserve"> </w:t>
      </w:r>
    </w:p>
    <w:p w:rsidR="00E07348" w:rsidDel="00DC795A" w:rsidRDefault="00E07348" w:rsidP="00E07348">
      <w:pPr>
        <w:pStyle w:val="TH"/>
        <w:rPr>
          <w:del w:id="470" w:author="Cyril Michel" w:date="2018-01-26T01:06:00Z"/>
        </w:rPr>
      </w:pPr>
      <w:del w:id="471" w:author="Cyril Michel" w:date="2018-01-26T01:00:00Z">
        <w:r w:rsidRPr="00073CB9" w:rsidDel="00417DAA">
          <w:rPr>
            <w:b w:val="0"/>
            <w:noProof/>
            <w:lang w:val="fr-FR" w:eastAsia="fr-FR"/>
          </w:rPr>
          <w:drawing>
            <wp:inline distT="0" distB="0" distL="0" distR="0" wp14:anchorId="41E6590A" wp14:editId="3CF2A5B5">
              <wp:extent cx="4405023" cy="1352350"/>
              <wp:effectExtent l="0" t="0" r="0"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6605" cy="1352836"/>
                      </a:xfrm>
                      <a:prstGeom prst="rect">
                        <a:avLst/>
                      </a:prstGeom>
                      <a:noFill/>
                      <a:ln>
                        <a:noFill/>
                      </a:ln>
                    </pic:spPr>
                  </pic:pic>
                </a:graphicData>
              </a:graphic>
            </wp:inline>
          </w:drawing>
        </w:r>
      </w:del>
    </w:p>
    <w:p w:rsidR="00E07348" w:rsidDel="00CB7E46" w:rsidRDefault="00E07348" w:rsidP="00E07348">
      <w:pPr>
        <w:pStyle w:val="TF"/>
        <w:rPr>
          <w:del w:id="472" w:author="Cyril Michel" w:date="2018-01-26T01:00:00Z"/>
        </w:rPr>
      </w:pPr>
      <w:del w:id="473" w:author="Cyril Michel" w:date="2018-01-26T01:00:00Z">
        <w:r w:rsidDel="00CB7E46">
          <w:delText>Figure A.7</w:delText>
        </w:r>
        <w:r w:rsidRPr="006032DC" w:rsidDel="00CB7E46">
          <w:delText xml:space="preserve">: </w:delText>
        </w:r>
        <w:r w:rsidRPr="00D84E1B" w:rsidDel="00CB7E46">
          <w:delText xml:space="preserve">Illustration of </w:delText>
        </w:r>
        <w:r w:rsidDel="00CB7E46">
          <w:delText>s</w:delText>
        </w:r>
        <w:r w:rsidRPr="00D84E1B" w:rsidDel="00CB7E46">
          <w:delText xml:space="preserve">atellite network architectures with </w:delText>
        </w:r>
        <w:r w:rsidDel="00CB7E46">
          <w:delText>bent pipe</w:delText>
        </w:r>
        <w:r w:rsidRPr="00D84E1B" w:rsidDel="00CB7E46">
          <w:delText>- based satellites</w:delText>
        </w:r>
      </w:del>
    </w:p>
    <w:p w:rsidR="00E07348" w:rsidDel="00DC795A" w:rsidRDefault="00E07348" w:rsidP="00E07348">
      <w:pPr>
        <w:pStyle w:val="TH"/>
        <w:rPr>
          <w:del w:id="474" w:author="Cyril Michel" w:date="2018-01-26T01:06:00Z"/>
        </w:rPr>
      </w:pPr>
      <w:del w:id="475" w:author="Cyril Michel" w:date="2018-01-26T01:00:00Z">
        <w:r w:rsidRPr="00073CB9" w:rsidDel="00CB7E46">
          <w:rPr>
            <w:b w:val="0"/>
            <w:noProof/>
            <w:lang w:val="fr-FR" w:eastAsia="fr-FR"/>
          </w:rPr>
          <w:lastRenderedPageBreak/>
          <w:drawing>
            <wp:inline distT="0" distB="0" distL="0" distR="0" wp14:anchorId="69913403" wp14:editId="02854C95">
              <wp:extent cx="3902677" cy="1484016"/>
              <wp:effectExtent l="0" t="0" r="3175"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89" cy="1485009"/>
                      </a:xfrm>
                      <a:prstGeom prst="rect">
                        <a:avLst/>
                      </a:prstGeom>
                      <a:noFill/>
                      <a:ln>
                        <a:noFill/>
                      </a:ln>
                    </pic:spPr>
                  </pic:pic>
                </a:graphicData>
              </a:graphic>
            </wp:inline>
          </w:drawing>
        </w:r>
      </w:del>
    </w:p>
    <w:p w:rsidR="00E07348" w:rsidRPr="00134C4B" w:rsidDel="00DC795A" w:rsidRDefault="00E07348" w:rsidP="00E07348">
      <w:pPr>
        <w:pStyle w:val="TF"/>
        <w:rPr>
          <w:del w:id="476" w:author="Cyril Michel" w:date="2018-01-26T01:06:00Z"/>
        </w:rPr>
      </w:pPr>
      <w:del w:id="477" w:author="Cyril Michel" w:date="2018-01-26T01:06:00Z">
        <w:r w:rsidDel="00DC795A">
          <w:delText>Figure A.8</w:delText>
        </w:r>
        <w:r w:rsidRPr="006032DC" w:rsidDel="00DC795A">
          <w:delText xml:space="preserve">: </w:delText>
        </w:r>
        <w:r w:rsidRPr="00D84E1B" w:rsidDel="00DC795A">
          <w:delText xml:space="preserve">Illustration of </w:delText>
        </w:r>
        <w:r w:rsidDel="00DC795A">
          <w:delText>s</w:delText>
        </w:r>
        <w:r w:rsidRPr="00D84E1B" w:rsidDel="00DC795A">
          <w:delText>atellite network architectures with OBP- based satellites</w:delText>
        </w:r>
      </w:del>
    </w:p>
    <w:p w:rsidR="00CB7E46" w:rsidRDefault="00CB7E46" w:rsidP="00CB7E46">
      <w:pPr>
        <w:rPr>
          <w:ins w:id="478" w:author="Cyril Michel" w:date="2018-01-26T01:01:00Z"/>
        </w:rPr>
      </w:pPr>
    </w:p>
    <w:p w:rsidR="00CB7E46" w:rsidRDefault="00CB7E46" w:rsidP="00CB7E46">
      <w:pPr>
        <w:rPr>
          <w:ins w:id="479" w:author="Cyril Michel" w:date="2018-01-26T01:01:00Z"/>
        </w:rPr>
      </w:pPr>
      <w:ins w:id="480" w:author="Cyril Michel" w:date="2018-01-26T01:01:00Z">
        <w:r>
          <w:t>------------------------------- START OF PROPOSED MODIFICATION #10 TO TR 22.822 ---------------------------</w:t>
        </w:r>
      </w:ins>
    </w:p>
    <w:p w:rsidR="00E07348" w:rsidRPr="00235394" w:rsidRDefault="00CB7E46" w:rsidP="00BC7237">
      <w:ins w:id="481" w:author="Cyril Michel" w:date="2018-01-26T01:01:00Z">
        <w:r>
          <w:t xml:space="preserve">The following figure describes </w:t>
        </w:r>
      </w:ins>
      <w:ins w:id="482" w:author="Cyril Michel" w:date="2018-01-26T01:03:00Z">
        <w:r>
          <w:t>a 5G satellite access network which is a</w:t>
        </w:r>
        <w:r w:rsidR="004B505C">
          <w:t>n access network</w:t>
        </w:r>
      </w:ins>
      <w:ins w:id="483" w:author="Cyril Michel" w:date="2018-01-26T01:08:00Z">
        <w:r w:rsidR="004B505C">
          <w:t xml:space="preserve"> </w:t>
        </w:r>
      </w:ins>
      <w:ins w:id="484" w:author="Cyril Michel" w:date="2018-01-26T01:03:00Z">
        <w:r w:rsidRPr="00CB7E46">
          <w:t xml:space="preserve">that comprises </w:t>
        </w:r>
        <w:r>
          <w:t xml:space="preserve">a </w:t>
        </w:r>
        <w:r w:rsidRPr="00CB7E46">
          <w:t>non</w:t>
        </w:r>
        <w:r>
          <w:t>-satellite 3GPP access network connected</w:t>
        </w:r>
        <w:r w:rsidRPr="00CB7E46">
          <w:t xml:space="preserve"> to the 5G Core Network.</w:t>
        </w:r>
        <w:r>
          <w:t xml:space="preserve"> In this case the satellite is a bent pipe satel</w:t>
        </w:r>
      </w:ins>
      <w:ins w:id="485" w:author="Cyril Michel" w:date="2018-01-26T01:04:00Z">
        <w:r>
          <w:t>l</w:t>
        </w:r>
      </w:ins>
      <w:ins w:id="486" w:author="Cyril Michel" w:date="2018-01-26T01:03:00Z">
        <w:r>
          <w:t>ite</w:t>
        </w:r>
      </w:ins>
      <w:ins w:id="487" w:author="Cyril Michel" w:date="2018-01-26T01:04:00Z">
        <w:r>
          <w:t>: the same radio protocol</w:t>
        </w:r>
      </w:ins>
      <w:ins w:id="488" w:author="Cyril Michel" w:date="2018-01-26T01:09:00Z">
        <w:r w:rsidR="004B505C">
          <w:t>s are</w:t>
        </w:r>
      </w:ins>
      <w:ins w:id="489" w:author="Cyril Michel" w:date="2018-01-26T01:04:00Z">
        <w:r w:rsidR="004B505C">
          <w:t xml:space="preserve"> </w:t>
        </w:r>
        <w:r>
          <w:t xml:space="preserve"> use</w:t>
        </w:r>
      </w:ins>
      <w:ins w:id="490" w:author="Cyril Michel" w:date="2018-01-26T01:09:00Z">
        <w:r w:rsidR="004B505C">
          <w:t>d</w:t>
        </w:r>
      </w:ins>
      <w:ins w:id="491" w:author="Cyril Michel" w:date="2018-01-26T01:04:00Z">
        <w:r>
          <w:t xml:space="preserve"> between the UE and the satellite, and between the satellite and the satellite hub.</w:t>
        </w:r>
      </w:ins>
    </w:p>
    <w:p w:rsidR="00DC795A" w:rsidRDefault="00CB7E46" w:rsidP="00E07348">
      <w:pPr>
        <w:rPr>
          <w:ins w:id="492" w:author="Cyril Michel" w:date="2018-01-26T01:05:00Z"/>
        </w:rPr>
      </w:pPr>
      <w:ins w:id="493" w:author="Cyril Michel" w:date="2018-01-26T01:01:00Z">
        <w:r w:rsidRPr="00CB7E46">
          <w:rPr>
            <w:noProof/>
            <w:lang w:val="fr-FR" w:eastAsia="fr-FR"/>
          </w:rPr>
          <w:drawing>
            <wp:inline distT="0" distB="0" distL="0" distR="0" wp14:anchorId="2106ED7F" wp14:editId="21D1F043">
              <wp:extent cx="5760720" cy="987272"/>
              <wp:effectExtent l="0" t="0" r="0" b="381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60720" cy="987272"/>
                      </a:xfrm>
                      <a:prstGeom prst="rect">
                        <a:avLst/>
                      </a:prstGeom>
                    </pic:spPr>
                  </pic:pic>
                </a:graphicData>
              </a:graphic>
            </wp:inline>
          </w:drawing>
        </w:r>
      </w:ins>
    </w:p>
    <w:p w:rsidR="004B505C" w:rsidRDefault="00DC795A" w:rsidP="00BC7237">
      <w:pPr>
        <w:pStyle w:val="TF"/>
        <w:rPr>
          <w:ins w:id="494" w:author="Cyril Michel" w:date="2018-01-26T01:07:00Z"/>
        </w:rPr>
      </w:pPr>
      <w:ins w:id="495" w:author="Cyril Michel" w:date="2018-01-26T01:06:00Z">
        <w:r w:rsidRPr="00DC795A">
          <w:t>Figure X: 5G Satellite access network with a Non-3GPP access network and 5G Core Network</w:t>
        </w:r>
      </w:ins>
    </w:p>
    <w:p w:rsidR="004B505C" w:rsidRDefault="004B505C" w:rsidP="00BC7237">
      <w:pPr>
        <w:pStyle w:val="TF"/>
        <w:rPr>
          <w:ins w:id="496" w:author="Cyril Michel" w:date="2018-01-26T01:08:00Z"/>
        </w:rPr>
      </w:pPr>
    </w:p>
    <w:p w:rsidR="004B505C" w:rsidRPr="00235394" w:rsidRDefault="004B505C" w:rsidP="004B505C">
      <w:pPr>
        <w:rPr>
          <w:ins w:id="497" w:author="Cyril Michel" w:date="2018-01-26T01:08:00Z"/>
        </w:rPr>
      </w:pPr>
      <w:ins w:id="498" w:author="Cyril Michel" w:date="2018-01-26T01:08:00Z">
        <w:r>
          <w:t>The following figure describes a 5G satellite access network which is an access network</w:t>
        </w:r>
        <w:r w:rsidRPr="00CB7E46">
          <w:t xml:space="preserve">(that comprises </w:t>
        </w:r>
        <w:r>
          <w:t>a 5G satellite access network connected</w:t>
        </w:r>
        <w:r w:rsidRPr="00CB7E46">
          <w:t xml:space="preserve"> to the 5G Core Network.</w:t>
        </w:r>
        <w:r>
          <w:t xml:space="preserve"> In this case the satellite is a bent pipe satellite or a regenerative satellite: the </w:t>
        </w:r>
      </w:ins>
      <w:ins w:id="499" w:author="Cyril Michel" w:date="2018-01-26T01:09:00Z">
        <w:r>
          <w:t xml:space="preserve">NR </w:t>
        </w:r>
      </w:ins>
      <w:ins w:id="500" w:author="Cyril Michel" w:date="2018-01-26T01:08:00Z">
        <w:r>
          <w:t xml:space="preserve"> radio protocol</w:t>
        </w:r>
      </w:ins>
      <w:ins w:id="501" w:author="Cyril Michel" w:date="2018-01-26T01:09:00Z">
        <w:r>
          <w:t>s are</w:t>
        </w:r>
      </w:ins>
      <w:ins w:id="502" w:author="Cyril Michel" w:date="2018-01-26T01:08:00Z">
        <w:r>
          <w:t xml:space="preserve"> use</w:t>
        </w:r>
      </w:ins>
      <w:ins w:id="503" w:author="Cyril Michel" w:date="2018-01-26T01:09:00Z">
        <w:r>
          <w:t>d</w:t>
        </w:r>
      </w:ins>
      <w:ins w:id="504" w:author="Cyril Michel" w:date="2018-01-26T01:08:00Z">
        <w:r>
          <w:t xml:space="preserve"> between the UE and the satellite,</w:t>
        </w:r>
      </w:ins>
      <w:ins w:id="505" w:author="Cyril Michel" w:date="2018-01-26T01:09:00Z">
        <w:r>
          <w:t xml:space="preserve"> the F1 interface</w:t>
        </w:r>
      </w:ins>
      <w:ins w:id="506" w:author="Cyril Michel" w:date="2018-01-26T01:08:00Z">
        <w:r>
          <w:t xml:space="preserve"> </w:t>
        </w:r>
      </w:ins>
      <w:ins w:id="507" w:author="Cyril Michel" w:date="2018-01-26T01:09:00Z">
        <w:r>
          <w:t xml:space="preserve">is used </w:t>
        </w:r>
      </w:ins>
      <w:ins w:id="508" w:author="Cyril Michel" w:date="2018-01-26T01:08:00Z">
        <w:r>
          <w:t xml:space="preserve">between the satellite and the </w:t>
        </w:r>
      </w:ins>
      <w:proofErr w:type="spellStart"/>
      <w:ins w:id="509" w:author="Cyril Michel" w:date="2018-01-26T01:09:00Z">
        <w:r>
          <w:t>gNB</w:t>
        </w:r>
      </w:ins>
      <w:proofErr w:type="spellEnd"/>
      <w:ins w:id="510" w:author="Cyril Michel" w:date="2018-01-26T01:08:00Z">
        <w:r>
          <w:t>.</w:t>
        </w:r>
      </w:ins>
    </w:p>
    <w:p w:rsidR="004B505C" w:rsidRDefault="004B505C" w:rsidP="00BC7237">
      <w:pPr>
        <w:pStyle w:val="TF"/>
        <w:rPr>
          <w:ins w:id="511" w:author="Cyril Michel" w:date="2018-01-26T01:08:00Z"/>
        </w:rPr>
      </w:pPr>
    </w:p>
    <w:p w:rsidR="004B505C" w:rsidRDefault="004B505C" w:rsidP="00BC7237">
      <w:pPr>
        <w:pStyle w:val="TF"/>
        <w:rPr>
          <w:ins w:id="512" w:author="Cyril Michel" w:date="2018-01-26T01:08:00Z"/>
        </w:rPr>
      </w:pPr>
    </w:p>
    <w:p w:rsidR="004B505C" w:rsidRDefault="004B505C" w:rsidP="00BC7237">
      <w:pPr>
        <w:pStyle w:val="TF"/>
        <w:rPr>
          <w:ins w:id="513" w:author="Cyril Michel" w:date="2018-01-26T01:10:00Z"/>
        </w:rPr>
      </w:pPr>
      <w:ins w:id="514" w:author="Cyril Michel" w:date="2018-01-26T01:08:00Z">
        <w:r w:rsidRPr="004B505C">
          <w:rPr>
            <w:noProof/>
            <w:lang w:val="fr-FR" w:eastAsia="fr-FR"/>
          </w:rPr>
          <w:drawing>
            <wp:inline distT="0" distB="0" distL="0" distR="0" wp14:anchorId="636CA528" wp14:editId="5A08D9DA">
              <wp:extent cx="5760720" cy="1888801"/>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60720" cy="1888801"/>
                      </a:xfrm>
                      <a:prstGeom prst="rect">
                        <a:avLst/>
                      </a:prstGeom>
                    </pic:spPr>
                  </pic:pic>
                </a:graphicData>
              </a:graphic>
            </wp:inline>
          </w:drawing>
        </w:r>
      </w:ins>
    </w:p>
    <w:p w:rsidR="004B505C" w:rsidRDefault="004B505C" w:rsidP="004B505C">
      <w:pPr>
        <w:pStyle w:val="TF"/>
        <w:rPr>
          <w:ins w:id="515" w:author="Cyril Michel" w:date="2018-01-26T01:10:00Z"/>
        </w:rPr>
      </w:pPr>
      <w:ins w:id="516" w:author="Cyril Michel" w:date="2018-01-26T01:10:00Z">
        <w:r w:rsidRPr="00DC795A">
          <w:t>Figure X: 5G Satellite access network</w:t>
        </w:r>
        <w:r>
          <w:t>s</w:t>
        </w:r>
        <w:r w:rsidRPr="00DC795A">
          <w:t xml:space="preserve"> with a </w:t>
        </w:r>
        <w:r>
          <w:t>5G</w:t>
        </w:r>
        <w:r w:rsidRPr="00DC795A">
          <w:t xml:space="preserve"> </w:t>
        </w:r>
        <w:r>
          <w:t>RAN</w:t>
        </w:r>
        <w:r w:rsidRPr="00DC795A">
          <w:t xml:space="preserve"> and 5G Core Network</w:t>
        </w:r>
      </w:ins>
    </w:p>
    <w:p w:rsidR="00E07348" w:rsidRDefault="00E07348" w:rsidP="00BC7237">
      <w:pPr>
        <w:pStyle w:val="TF"/>
        <w:rPr>
          <w:ins w:id="517" w:author="Cyril Michel" w:date="2018-01-26T01:07:00Z"/>
        </w:rPr>
      </w:pPr>
      <w:del w:id="518" w:author="Cyril Michel" w:date="2018-01-26T01:07:00Z">
        <w:r w:rsidRPr="00235394" w:rsidDel="004B505C">
          <w:br w:type="page"/>
        </w:r>
      </w:del>
    </w:p>
    <w:p w:rsidR="004B505C" w:rsidRPr="008A3592" w:rsidRDefault="004B505C" w:rsidP="00BC7237">
      <w:pPr>
        <w:pStyle w:val="TF"/>
        <w:rPr>
          <w:sz w:val="22"/>
          <w:szCs w:val="22"/>
        </w:rPr>
      </w:pPr>
    </w:p>
    <w:sectPr w:rsidR="004B505C" w:rsidRPr="008A35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366F5"/>
    <w:multiLevelType w:val="hybridMultilevel"/>
    <w:tmpl w:val="93242FD6"/>
    <w:lvl w:ilvl="0" w:tplc="E126073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62EA6F62"/>
    <w:multiLevelType w:val="hybridMultilevel"/>
    <w:tmpl w:val="AB08E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C402A33"/>
    <w:multiLevelType w:val="hybridMultilevel"/>
    <w:tmpl w:val="5E8C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72D5D08"/>
    <w:multiLevelType w:val="hybridMultilevel"/>
    <w:tmpl w:val="A3BCE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78"/>
    <w:rsid w:val="00073CB9"/>
    <w:rsid w:val="000B561C"/>
    <w:rsid w:val="00140284"/>
    <w:rsid w:val="00164D2E"/>
    <w:rsid w:val="0017145E"/>
    <w:rsid w:val="00182B0D"/>
    <w:rsid w:val="00183EA9"/>
    <w:rsid w:val="001907E0"/>
    <w:rsid w:val="001A518A"/>
    <w:rsid w:val="00213D66"/>
    <w:rsid w:val="00224C66"/>
    <w:rsid w:val="00247124"/>
    <w:rsid w:val="00255A78"/>
    <w:rsid w:val="00263281"/>
    <w:rsid w:val="002879A7"/>
    <w:rsid w:val="002B1100"/>
    <w:rsid w:val="002D771A"/>
    <w:rsid w:val="003506A3"/>
    <w:rsid w:val="00352D2D"/>
    <w:rsid w:val="003837EC"/>
    <w:rsid w:val="004014C6"/>
    <w:rsid w:val="00417DAA"/>
    <w:rsid w:val="00437255"/>
    <w:rsid w:val="0047232E"/>
    <w:rsid w:val="004B505C"/>
    <w:rsid w:val="00521D53"/>
    <w:rsid w:val="0057552A"/>
    <w:rsid w:val="005B28DF"/>
    <w:rsid w:val="005E6597"/>
    <w:rsid w:val="006D0EE8"/>
    <w:rsid w:val="006F0C66"/>
    <w:rsid w:val="006F6EB4"/>
    <w:rsid w:val="0074087B"/>
    <w:rsid w:val="007E28D1"/>
    <w:rsid w:val="00836623"/>
    <w:rsid w:val="00866E9A"/>
    <w:rsid w:val="008747FA"/>
    <w:rsid w:val="0087704D"/>
    <w:rsid w:val="008A3592"/>
    <w:rsid w:val="008F246A"/>
    <w:rsid w:val="00914823"/>
    <w:rsid w:val="00961226"/>
    <w:rsid w:val="009A2484"/>
    <w:rsid w:val="009D3D4E"/>
    <w:rsid w:val="009F407B"/>
    <w:rsid w:val="00A02FBB"/>
    <w:rsid w:val="00A11179"/>
    <w:rsid w:val="00A12C11"/>
    <w:rsid w:val="00A32470"/>
    <w:rsid w:val="00A32D2C"/>
    <w:rsid w:val="00A676FF"/>
    <w:rsid w:val="00AA6E1C"/>
    <w:rsid w:val="00AB6D0B"/>
    <w:rsid w:val="00B15126"/>
    <w:rsid w:val="00B20253"/>
    <w:rsid w:val="00B77FC8"/>
    <w:rsid w:val="00B9050E"/>
    <w:rsid w:val="00B912B5"/>
    <w:rsid w:val="00B97252"/>
    <w:rsid w:val="00BA37EA"/>
    <w:rsid w:val="00BB7439"/>
    <w:rsid w:val="00BC7237"/>
    <w:rsid w:val="00BD1F4D"/>
    <w:rsid w:val="00BE409F"/>
    <w:rsid w:val="00C052EC"/>
    <w:rsid w:val="00C13B1A"/>
    <w:rsid w:val="00C23562"/>
    <w:rsid w:val="00C30547"/>
    <w:rsid w:val="00C31720"/>
    <w:rsid w:val="00C43F51"/>
    <w:rsid w:val="00C4417F"/>
    <w:rsid w:val="00C5065C"/>
    <w:rsid w:val="00CB5FD8"/>
    <w:rsid w:val="00CB7E46"/>
    <w:rsid w:val="00CE675A"/>
    <w:rsid w:val="00CF34E7"/>
    <w:rsid w:val="00D82EB4"/>
    <w:rsid w:val="00DA0F13"/>
    <w:rsid w:val="00DA515E"/>
    <w:rsid w:val="00DA7DCF"/>
    <w:rsid w:val="00DC795A"/>
    <w:rsid w:val="00DF538D"/>
    <w:rsid w:val="00E07348"/>
    <w:rsid w:val="00E372BA"/>
    <w:rsid w:val="00E44F03"/>
    <w:rsid w:val="00E465BF"/>
    <w:rsid w:val="00E76A60"/>
    <w:rsid w:val="00E93715"/>
    <w:rsid w:val="00E94DDF"/>
    <w:rsid w:val="00EB536A"/>
    <w:rsid w:val="00EF0E71"/>
    <w:rsid w:val="00F27F5F"/>
    <w:rsid w:val="00FA322C"/>
    <w:rsid w:val="00FA4D5A"/>
    <w:rsid w:val="00FF44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70"/>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E0734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E07348"/>
    <w:pPr>
      <w:pBdr>
        <w:top w:val="none" w:sz="0" w:space="0" w:color="auto"/>
      </w:pBdr>
      <w:spacing w:before="180"/>
      <w:outlineLvl w:val="1"/>
    </w:pPr>
    <w:rPr>
      <w:sz w:val="32"/>
    </w:rPr>
  </w:style>
  <w:style w:type="paragraph" w:styleId="Titre3">
    <w:name w:val="heading 3"/>
    <w:basedOn w:val="Titre2"/>
    <w:next w:val="Normal"/>
    <w:link w:val="Titre3Car"/>
    <w:qFormat/>
    <w:rsid w:val="00E0734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879A7"/>
    <w:pPr>
      <w:spacing w:after="200" w:line="276" w:lineRule="auto"/>
      <w:ind w:left="720"/>
      <w:contextualSpacing/>
    </w:pPr>
    <w:rPr>
      <w:rFonts w:asciiTheme="minorHAnsi" w:eastAsiaTheme="minorHAnsi" w:hAnsiTheme="minorHAnsi" w:cstheme="minorBidi"/>
      <w:sz w:val="22"/>
      <w:szCs w:val="22"/>
      <w:lang w:val="fr-FR"/>
    </w:rPr>
  </w:style>
  <w:style w:type="character" w:customStyle="1" w:styleId="Titre1Car">
    <w:name w:val="Titre 1 Car"/>
    <w:basedOn w:val="Policepardfaut"/>
    <w:link w:val="Titre1"/>
    <w:rsid w:val="00E07348"/>
    <w:rPr>
      <w:rFonts w:ascii="Arial" w:eastAsia="Times New Roman" w:hAnsi="Arial" w:cs="Times New Roman"/>
      <w:sz w:val="36"/>
      <w:szCs w:val="20"/>
      <w:lang w:val="en-GB"/>
    </w:rPr>
  </w:style>
  <w:style w:type="character" w:customStyle="1" w:styleId="Titre2Car">
    <w:name w:val="Titre 2 Car"/>
    <w:basedOn w:val="Policepardfaut"/>
    <w:link w:val="Titre2"/>
    <w:rsid w:val="00E07348"/>
    <w:rPr>
      <w:rFonts w:ascii="Arial" w:eastAsia="Times New Roman" w:hAnsi="Arial" w:cs="Times New Roman"/>
      <w:sz w:val="32"/>
      <w:szCs w:val="20"/>
      <w:lang w:val="en-GB"/>
    </w:rPr>
  </w:style>
  <w:style w:type="character" w:customStyle="1" w:styleId="Titre3Car">
    <w:name w:val="Titre 3 Car"/>
    <w:basedOn w:val="Policepardfaut"/>
    <w:link w:val="Titre3"/>
    <w:rsid w:val="00E07348"/>
    <w:rPr>
      <w:rFonts w:ascii="Arial" w:eastAsia="Times New Roman" w:hAnsi="Arial" w:cs="Times New Roman"/>
      <w:sz w:val="28"/>
      <w:szCs w:val="20"/>
      <w:lang w:val="en-GB"/>
    </w:rPr>
  </w:style>
  <w:style w:type="paragraph" w:customStyle="1" w:styleId="NO">
    <w:name w:val="NO"/>
    <w:basedOn w:val="Normal"/>
    <w:rsid w:val="00E07348"/>
    <w:pPr>
      <w:keepLines/>
      <w:ind w:left="1135" w:hanging="851"/>
    </w:pPr>
  </w:style>
  <w:style w:type="paragraph" w:customStyle="1" w:styleId="TAR">
    <w:name w:val="TAR"/>
    <w:basedOn w:val="TAL"/>
    <w:rsid w:val="00E07348"/>
    <w:pPr>
      <w:jc w:val="right"/>
    </w:pPr>
  </w:style>
  <w:style w:type="paragraph" w:customStyle="1" w:styleId="TAL">
    <w:name w:val="TAL"/>
    <w:basedOn w:val="Normal"/>
    <w:rsid w:val="00E07348"/>
    <w:pPr>
      <w:keepNext/>
      <w:keepLines/>
      <w:spacing w:after="0"/>
    </w:pPr>
    <w:rPr>
      <w:rFonts w:ascii="Arial" w:hAnsi="Arial"/>
      <w:sz w:val="18"/>
    </w:rPr>
  </w:style>
  <w:style w:type="paragraph" w:customStyle="1" w:styleId="TAH">
    <w:name w:val="TAH"/>
    <w:basedOn w:val="TAC"/>
    <w:rsid w:val="00E07348"/>
    <w:rPr>
      <w:b/>
    </w:rPr>
  </w:style>
  <w:style w:type="paragraph" w:customStyle="1" w:styleId="TAC">
    <w:name w:val="TAC"/>
    <w:basedOn w:val="TAL"/>
    <w:rsid w:val="00E07348"/>
    <w:pPr>
      <w:jc w:val="center"/>
    </w:pPr>
  </w:style>
  <w:style w:type="paragraph" w:customStyle="1" w:styleId="EW">
    <w:name w:val="EW"/>
    <w:basedOn w:val="Normal"/>
    <w:rsid w:val="00E07348"/>
    <w:pPr>
      <w:keepLines/>
      <w:spacing w:after="0"/>
      <w:ind w:left="1702" w:hanging="1418"/>
    </w:pPr>
  </w:style>
  <w:style w:type="paragraph" w:customStyle="1" w:styleId="B1">
    <w:name w:val="B1"/>
    <w:basedOn w:val="Liste"/>
    <w:rsid w:val="00E07348"/>
    <w:pPr>
      <w:ind w:left="568" w:hanging="284"/>
      <w:contextualSpacing w:val="0"/>
    </w:pPr>
  </w:style>
  <w:style w:type="paragraph" w:customStyle="1" w:styleId="EditorsNote">
    <w:name w:val="Editor's Note"/>
    <w:basedOn w:val="NO"/>
    <w:rsid w:val="00E07348"/>
    <w:rPr>
      <w:color w:val="FF0000"/>
    </w:rPr>
  </w:style>
  <w:style w:type="paragraph" w:customStyle="1" w:styleId="TH">
    <w:name w:val="TH"/>
    <w:basedOn w:val="Normal"/>
    <w:rsid w:val="00E07348"/>
    <w:pPr>
      <w:keepNext/>
      <w:keepLines/>
      <w:spacing w:before="60"/>
      <w:jc w:val="center"/>
    </w:pPr>
    <w:rPr>
      <w:rFonts w:ascii="Arial" w:hAnsi="Arial"/>
      <w:b/>
    </w:rPr>
  </w:style>
  <w:style w:type="paragraph" w:customStyle="1" w:styleId="TF">
    <w:name w:val="TF"/>
    <w:basedOn w:val="TH"/>
    <w:rsid w:val="00E07348"/>
    <w:pPr>
      <w:keepNext w:val="0"/>
      <w:spacing w:before="0" w:after="240"/>
    </w:pPr>
  </w:style>
  <w:style w:type="paragraph" w:customStyle="1" w:styleId="B2">
    <w:name w:val="B2"/>
    <w:basedOn w:val="Liste2"/>
    <w:rsid w:val="00E07348"/>
    <w:pPr>
      <w:ind w:left="851" w:hanging="284"/>
      <w:contextualSpacing w:val="0"/>
    </w:pPr>
  </w:style>
  <w:style w:type="paragraph" w:customStyle="1" w:styleId="Guidance">
    <w:name w:val="Guidance"/>
    <w:basedOn w:val="Normal"/>
    <w:rsid w:val="00E07348"/>
    <w:rPr>
      <w:i/>
      <w:color w:val="0000FF"/>
    </w:rPr>
  </w:style>
  <w:style w:type="paragraph" w:styleId="Liste">
    <w:name w:val="List"/>
    <w:basedOn w:val="Normal"/>
    <w:uiPriority w:val="99"/>
    <w:semiHidden/>
    <w:unhideWhenUsed/>
    <w:rsid w:val="00E07348"/>
    <w:pPr>
      <w:ind w:left="283" w:hanging="283"/>
      <w:contextualSpacing/>
    </w:pPr>
  </w:style>
  <w:style w:type="paragraph" w:styleId="Liste2">
    <w:name w:val="List 2"/>
    <w:basedOn w:val="Normal"/>
    <w:uiPriority w:val="99"/>
    <w:semiHidden/>
    <w:unhideWhenUsed/>
    <w:rsid w:val="00E07348"/>
    <w:pPr>
      <w:ind w:left="566" w:hanging="283"/>
      <w:contextualSpacing/>
    </w:pPr>
  </w:style>
  <w:style w:type="paragraph" w:styleId="Textedebulles">
    <w:name w:val="Balloon Text"/>
    <w:basedOn w:val="Normal"/>
    <w:link w:val="TextedebullesCar"/>
    <w:uiPriority w:val="99"/>
    <w:semiHidden/>
    <w:unhideWhenUsed/>
    <w:rsid w:val="00E0734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34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70"/>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E0734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E07348"/>
    <w:pPr>
      <w:pBdr>
        <w:top w:val="none" w:sz="0" w:space="0" w:color="auto"/>
      </w:pBdr>
      <w:spacing w:before="180"/>
      <w:outlineLvl w:val="1"/>
    </w:pPr>
    <w:rPr>
      <w:sz w:val="32"/>
    </w:rPr>
  </w:style>
  <w:style w:type="paragraph" w:styleId="Titre3">
    <w:name w:val="heading 3"/>
    <w:basedOn w:val="Titre2"/>
    <w:next w:val="Normal"/>
    <w:link w:val="Titre3Car"/>
    <w:qFormat/>
    <w:rsid w:val="00E0734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879A7"/>
    <w:pPr>
      <w:spacing w:after="200" w:line="276" w:lineRule="auto"/>
      <w:ind w:left="720"/>
      <w:contextualSpacing/>
    </w:pPr>
    <w:rPr>
      <w:rFonts w:asciiTheme="minorHAnsi" w:eastAsiaTheme="minorHAnsi" w:hAnsiTheme="minorHAnsi" w:cstheme="minorBidi"/>
      <w:sz w:val="22"/>
      <w:szCs w:val="22"/>
      <w:lang w:val="fr-FR"/>
    </w:rPr>
  </w:style>
  <w:style w:type="character" w:customStyle="1" w:styleId="Titre1Car">
    <w:name w:val="Titre 1 Car"/>
    <w:basedOn w:val="Policepardfaut"/>
    <w:link w:val="Titre1"/>
    <w:rsid w:val="00E07348"/>
    <w:rPr>
      <w:rFonts w:ascii="Arial" w:eastAsia="Times New Roman" w:hAnsi="Arial" w:cs="Times New Roman"/>
      <w:sz w:val="36"/>
      <w:szCs w:val="20"/>
      <w:lang w:val="en-GB"/>
    </w:rPr>
  </w:style>
  <w:style w:type="character" w:customStyle="1" w:styleId="Titre2Car">
    <w:name w:val="Titre 2 Car"/>
    <w:basedOn w:val="Policepardfaut"/>
    <w:link w:val="Titre2"/>
    <w:rsid w:val="00E07348"/>
    <w:rPr>
      <w:rFonts w:ascii="Arial" w:eastAsia="Times New Roman" w:hAnsi="Arial" w:cs="Times New Roman"/>
      <w:sz w:val="32"/>
      <w:szCs w:val="20"/>
      <w:lang w:val="en-GB"/>
    </w:rPr>
  </w:style>
  <w:style w:type="character" w:customStyle="1" w:styleId="Titre3Car">
    <w:name w:val="Titre 3 Car"/>
    <w:basedOn w:val="Policepardfaut"/>
    <w:link w:val="Titre3"/>
    <w:rsid w:val="00E07348"/>
    <w:rPr>
      <w:rFonts w:ascii="Arial" w:eastAsia="Times New Roman" w:hAnsi="Arial" w:cs="Times New Roman"/>
      <w:sz w:val="28"/>
      <w:szCs w:val="20"/>
      <w:lang w:val="en-GB"/>
    </w:rPr>
  </w:style>
  <w:style w:type="paragraph" w:customStyle="1" w:styleId="NO">
    <w:name w:val="NO"/>
    <w:basedOn w:val="Normal"/>
    <w:rsid w:val="00E07348"/>
    <w:pPr>
      <w:keepLines/>
      <w:ind w:left="1135" w:hanging="851"/>
    </w:pPr>
  </w:style>
  <w:style w:type="paragraph" w:customStyle="1" w:styleId="TAR">
    <w:name w:val="TAR"/>
    <w:basedOn w:val="TAL"/>
    <w:rsid w:val="00E07348"/>
    <w:pPr>
      <w:jc w:val="right"/>
    </w:pPr>
  </w:style>
  <w:style w:type="paragraph" w:customStyle="1" w:styleId="TAL">
    <w:name w:val="TAL"/>
    <w:basedOn w:val="Normal"/>
    <w:rsid w:val="00E07348"/>
    <w:pPr>
      <w:keepNext/>
      <w:keepLines/>
      <w:spacing w:after="0"/>
    </w:pPr>
    <w:rPr>
      <w:rFonts w:ascii="Arial" w:hAnsi="Arial"/>
      <w:sz w:val="18"/>
    </w:rPr>
  </w:style>
  <w:style w:type="paragraph" w:customStyle="1" w:styleId="TAH">
    <w:name w:val="TAH"/>
    <w:basedOn w:val="TAC"/>
    <w:rsid w:val="00E07348"/>
    <w:rPr>
      <w:b/>
    </w:rPr>
  </w:style>
  <w:style w:type="paragraph" w:customStyle="1" w:styleId="TAC">
    <w:name w:val="TAC"/>
    <w:basedOn w:val="TAL"/>
    <w:rsid w:val="00E07348"/>
    <w:pPr>
      <w:jc w:val="center"/>
    </w:pPr>
  </w:style>
  <w:style w:type="paragraph" w:customStyle="1" w:styleId="EW">
    <w:name w:val="EW"/>
    <w:basedOn w:val="Normal"/>
    <w:rsid w:val="00E07348"/>
    <w:pPr>
      <w:keepLines/>
      <w:spacing w:after="0"/>
      <w:ind w:left="1702" w:hanging="1418"/>
    </w:pPr>
  </w:style>
  <w:style w:type="paragraph" w:customStyle="1" w:styleId="B1">
    <w:name w:val="B1"/>
    <w:basedOn w:val="Liste"/>
    <w:rsid w:val="00E07348"/>
    <w:pPr>
      <w:ind w:left="568" w:hanging="284"/>
      <w:contextualSpacing w:val="0"/>
    </w:pPr>
  </w:style>
  <w:style w:type="paragraph" w:customStyle="1" w:styleId="EditorsNote">
    <w:name w:val="Editor's Note"/>
    <w:basedOn w:val="NO"/>
    <w:rsid w:val="00E07348"/>
    <w:rPr>
      <w:color w:val="FF0000"/>
    </w:rPr>
  </w:style>
  <w:style w:type="paragraph" w:customStyle="1" w:styleId="TH">
    <w:name w:val="TH"/>
    <w:basedOn w:val="Normal"/>
    <w:rsid w:val="00E07348"/>
    <w:pPr>
      <w:keepNext/>
      <w:keepLines/>
      <w:spacing w:before="60"/>
      <w:jc w:val="center"/>
    </w:pPr>
    <w:rPr>
      <w:rFonts w:ascii="Arial" w:hAnsi="Arial"/>
      <w:b/>
    </w:rPr>
  </w:style>
  <w:style w:type="paragraph" w:customStyle="1" w:styleId="TF">
    <w:name w:val="TF"/>
    <w:basedOn w:val="TH"/>
    <w:rsid w:val="00E07348"/>
    <w:pPr>
      <w:keepNext w:val="0"/>
      <w:spacing w:before="0" w:after="240"/>
    </w:pPr>
  </w:style>
  <w:style w:type="paragraph" w:customStyle="1" w:styleId="B2">
    <w:name w:val="B2"/>
    <w:basedOn w:val="Liste2"/>
    <w:rsid w:val="00E07348"/>
    <w:pPr>
      <w:ind w:left="851" w:hanging="284"/>
      <w:contextualSpacing w:val="0"/>
    </w:pPr>
  </w:style>
  <w:style w:type="paragraph" w:customStyle="1" w:styleId="Guidance">
    <w:name w:val="Guidance"/>
    <w:basedOn w:val="Normal"/>
    <w:rsid w:val="00E07348"/>
    <w:rPr>
      <w:i/>
      <w:color w:val="0000FF"/>
    </w:rPr>
  </w:style>
  <w:style w:type="paragraph" w:styleId="Liste">
    <w:name w:val="List"/>
    <w:basedOn w:val="Normal"/>
    <w:uiPriority w:val="99"/>
    <w:semiHidden/>
    <w:unhideWhenUsed/>
    <w:rsid w:val="00E07348"/>
    <w:pPr>
      <w:ind w:left="283" w:hanging="283"/>
      <w:contextualSpacing/>
    </w:pPr>
  </w:style>
  <w:style w:type="paragraph" w:styleId="Liste2">
    <w:name w:val="List 2"/>
    <w:basedOn w:val="Normal"/>
    <w:uiPriority w:val="99"/>
    <w:semiHidden/>
    <w:unhideWhenUsed/>
    <w:rsid w:val="00E07348"/>
    <w:pPr>
      <w:ind w:left="566" w:hanging="283"/>
      <w:contextualSpacing/>
    </w:pPr>
  </w:style>
  <w:style w:type="paragraph" w:styleId="Textedebulles">
    <w:name w:val="Balloon Text"/>
    <w:basedOn w:val="Normal"/>
    <w:link w:val="TextedebullesCar"/>
    <w:uiPriority w:val="99"/>
    <w:semiHidden/>
    <w:unhideWhenUsed/>
    <w:rsid w:val="00E0734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34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12.png"/><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oogle.nl/url?sa=i&amp;rct=j&amp;q=&amp;esrc=s&amp;source=images&amp;cd=&amp;cad=rja&amp;uact=8&amp;ved=0ahUKEwiX19SMg8HXAhVRZlAKHXBZBTIQjRwIBw&amp;url=https://pixabay.com/en/container-ship-cargo-ship-cargo-560789/&amp;psig=AOvVaw3baPHK7ENnK2oOozPAs6Zv&amp;ust=1510850495206913"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5195</Words>
  <Characters>28577</Characters>
  <Application>Microsoft Office Word</Application>
  <DocSecurity>0</DocSecurity>
  <Lines>238</Lines>
  <Paragraphs>67</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33705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Cyril Michel</dc:creator>
  <cp:lastModifiedBy>Didier Delmas</cp:lastModifiedBy>
  <cp:revision>17</cp:revision>
  <dcterms:created xsi:type="dcterms:W3CDTF">2018-02-07T05:34:00Z</dcterms:created>
  <dcterms:modified xsi:type="dcterms:W3CDTF">2018-02-07T16:04:00Z</dcterms:modified>
</cp:coreProperties>
</file>